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A2" w:rsidRDefault="0017605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 w:rsidR="007175CE" w:rsidRPr="007175CE">
        <w:rPr>
          <w:rFonts w:eastAsia="宋体"/>
          <w:b/>
          <w:sz w:val="24"/>
          <w:lang w:val="en-US" w:eastAsia="zh-CN"/>
        </w:rPr>
        <w:t>R3-250426</w:t>
      </w:r>
    </w:p>
    <w:p w:rsidR="006F03A2" w:rsidRDefault="0017605D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Athens, </w:t>
      </w:r>
      <w:r w:rsidR="009864CF" w:rsidRPr="00F65F86">
        <w:rPr>
          <w:rFonts w:ascii="Arial" w:hAnsi="Arial"/>
          <w:b/>
          <w:sz w:val="24"/>
          <w:lang w:val="en-US" w:eastAsia="zh-CN"/>
        </w:rPr>
        <w:t>Greece</w:t>
      </w:r>
      <w:r>
        <w:rPr>
          <w:rFonts w:ascii="Arial" w:hAnsi="Arial" w:hint="eastAsia"/>
          <w:b/>
          <w:sz w:val="24"/>
          <w:lang w:val="en-US" w:eastAsia="zh-CN"/>
        </w:rPr>
        <w:t>, Feb 17th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3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03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03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142" w:type="dxa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F03A2" w:rsidRDefault="001760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6F03A2" w:rsidRDefault="001760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03A2" w:rsidRDefault="007175CE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1242</w:t>
            </w:r>
          </w:p>
        </w:tc>
        <w:tc>
          <w:tcPr>
            <w:tcW w:w="709" w:type="dxa"/>
          </w:tcPr>
          <w:p w:rsidR="006F03A2" w:rsidRDefault="001760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F03A2" w:rsidRDefault="003C0ED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605D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6F03A2" w:rsidRDefault="001760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F03A2" w:rsidRDefault="003C0E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605D">
              <w:rPr>
                <w:b/>
                <w:sz w:val="28"/>
              </w:rPr>
              <w:t>1</w:t>
            </w:r>
            <w:r w:rsidR="0017605D"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 w:rsidR="0017605D">
              <w:rPr>
                <w:b/>
                <w:sz w:val="28"/>
              </w:rPr>
              <w:t>.</w:t>
            </w:r>
            <w:r w:rsidR="0017605D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17605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</w:pPr>
          </w:p>
        </w:tc>
      </w:tr>
      <w:tr w:rsidR="006F03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</w:pPr>
            <w:bookmarkStart w:id="0" w:name="_GoBack"/>
            <w:bookmarkEnd w:id="0"/>
          </w:p>
        </w:tc>
      </w:tr>
      <w:tr w:rsidR="006F03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03A2">
        <w:tc>
          <w:tcPr>
            <w:tcW w:w="9641" w:type="dxa"/>
            <w:gridSpan w:val="9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F03A2" w:rsidRDefault="006F03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3A2">
        <w:tc>
          <w:tcPr>
            <w:tcW w:w="2835" w:type="dxa"/>
          </w:tcPr>
          <w:p w:rsidR="006F03A2" w:rsidRDefault="001760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F03A2" w:rsidRDefault="001760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03A2" w:rsidRDefault="006F03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3A2" w:rsidRDefault="006F03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F03A2" w:rsidRDefault="001760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F03A2" w:rsidRDefault="001760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:rsidR="006F03A2" w:rsidRDefault="006F03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3A2">
        <w:tc>
          <w:tcPr>
            <w:tcW w:w="9640" w:type="dxa"/>
            <w:gridSpan w:val="11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CA1D65" w:rsidP="00204FF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A1D65">
              <w:rPr>
                <w:rFonts w:eastAsia="宋体"/>
                <w:lang w:val="en-US" w:eastAsia="zh-CN"/>
              </w:rPr>
              <w:t>Altitude Reporting</w:t>
            </w:r>
            <w:r w:rsidR="001F21B1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 w:rsidR="0017605D">
              <w:rPr>
                <w:rFonts w:eastAsia="宋体"/>
                <w:lang w:val="en-US" w:eastAsia="zh-CN"/>
              </w:rPr>
              <w:t>aerial UE</w:t>
            </w:r>
            <w:r w:rsidR="00F851B1">
              <w:rPr>
                <w:rFonts w:eastAsia="宋体" w:hint="eastAsia"/>
                <w:lang w:val="en-US" w:eastAsia="zh-CN"/>
              </w:rPr>
              <w:t>-</w:t>
            </w:r>
            <w:r w:rsidR="00204FF8">
              <w:rPr>
                <w:rFonts w:eastAsia="宋体" w:hint="eastAsia"/>
                <w:lang w:val="en-US" w:eastAsia="zh-CN"/>
              </w:rPr>
              <w:t>NG</w:t>
            </w: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3A2" w:rsidRDefault="001F21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:rsidR="006F03A2" w:rsidRDefault="006F03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3A2" w:rsidRDefault="001760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3A2" w:rsidRDefault="0017605D" w:rsidP="001F21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eastAsia="zh-CN"/>
              </w:rPr>
              <w:t>0</w:t>
            </w:r>
            <w:r w:rsidR="001F21B1">
              <w:rPr>
                <w:rFonts w:eastAsia="宋体" w:hint="eastAsia"/>
                <w:lang w:val="en-US" w:eastAsia="zh-CN"/>
              </w:rPr>
              <w:t>2</w:t>
            </w:r>
            <w:r>
              <w:rPr>
                <w:lang w:eastAsia="ja-JP"/>
              </w:rPr>
              <w:t>-</w:t>
            </w:r>
            <w:r w:rsidR="001F21B1"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6F03A2"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03A2" w:rsidRDefault="006F03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3A2" w:rsidRDefault="001760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6F03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F03A2" w:rsidRDefault="001760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03A2">
        <w:tc>
          <w:tcPr>
            <w:tcW w:w="1843" w:type="dxa"/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Pr="00EE37F1" w:rsidRDefault="0017605D" w:rsidP="00EE37F1">
            <w:pPr>
              <w:tabs>
                <w:tab w:val="left" w:pos="1985"/>
              </w:tabs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Based on received SA2 reply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LS(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>R3-250022)</w:t>
            </w:r>
            <w:r w:rsidR="00CA1D65">
              <w:rPr>
                <w:rFonts w:ascii="Arial" w:eastAsia="宋体" w:hAnsi="Arial" w:cs="Arial" w:hint="eastAsia"/>
                <w:lang w:val="en-US" w:eastAsia="zh-CN"/>
              </w:rPr>
              <w:t>, SA2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CA1D65" w:rsidRPr="00CA1D65">
              <w:rPr>
                <w:rFonts w:ascii="Arial" w:hAnsi="Arial" w:cs="Arial"/>
                <w:lang w:val="en-US" w:eastAsia="zh-CN"/>
              </w:rPr>
              <w:t xml:space="preserve">confirmed the issue for reporting altitude and velocity for R18 UAV UEs. To address this, RAN3 needs further enhancement to support </w:t>
            </w:r>
            <w:r w:rsidR="00EE37F1" w:rsidRPr="00EE37F1">
              <w:rPr>
                <w:rFonts w:ascii="Arial" w:hAnsi="Arial" w:cs="Arial"/>
                <w:lang w:val="en-US" w:eastAsia="zh-CN"/>
              </w:rPr>
              <w:t>periodically</w:t>
            </w:r>
            <w:r w:rsidR="00EE37F1">
              <w:rPr>
                <w:rFonts w:ascii="Arial" w:eastAsia="宋体" w:hAnsi="Arial" w:cs="Arial" w:hint="eastAsia"/>
                <w:lang w:val="en-US" w:eastAsia="zh-CN"/>
              </w:rPr>
              <w:t>, threshold-based, event-based</w:t>
            </w:r>
            <w:r w:rsidR="00EE37F1" w:rsidRPr="00EE37F1">
              <w:rPr>
                <w:rFonts w:ascii="Arial" w:hAnsi="Arial" w:cs="Arial"/>
                <w:lang w:val="en-US" w:eastAsia="zh-CN"/>
              </w:rPr>
              <w:t xml:space="preserve"> </w:t>
            </w:r>
            <w:r w:rsidR="00CA1D65" w:rsidRPr="00CA1D65">
              <w:rPr>
                <w:rFonts w:ascii="Arial" w:hAnsi="Arial" w:cs="Arial"/>
                <w:lang w:val="en-US" w:eastAsia="zh-CN"/>
              </w:rPr>
              <w:t>altitude reporting</w:t>
            </w:r>
            <w:r w:rsidR="00EE37F1">
              <w:rPr>
                <w:rFonts w:ascii="Arial" w:eastAsia="宋体" w:hAnsi="Arial" w:cs="Arial" w:hint="eastAsia"/>
                <w:lang w:val="en-US" w:eastAsia="zh-CN"/>
              </w:rPr>
              <w:t xml:space="preserve">. </w:t>
            </w: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D65" w:rsidRDefault="00CA1D6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Enhance </w:t>
            </w:r>
            <w:r w:rsidR="00EE37F1">
              <w:rPr>
                <w:rFonts w:eastAsia="宋体" w:hint="eastAsia"/>
                <w:lang w:val="en-US" w:eastAsia="zh-CN"/>
              </w:rPr>
              <w:t xml:space="preserve">location reporting procedure to report </w:t>
            </w:r>
            <w:r w:rsidR="00EE37F1" w:rsidRPr="00CA1D65">
              <w:rPr>
                <w:rFonts w:cs="Arial"/>
                <w:lang w:val="en-US" w:eastAsia="zh-CN"/>
              </w:rPr>
              <w:t>altitude</w:t>
            </w:r>
            <w:r w:rsidR="00EE37F1">
              <w:rPr>
                <w:rFonts w:eastAsia="宋体" w:cs="Arial" w:hint="eastAsia"/>
                <w:lang w:val="en-US" w:eastAsia="zh-CN"/>
              </w:rPr>
              <w:t xml:space="preserve"> for </w:t>
            </w:r>
            <w:r w:rsidR="00EE37F1" w:rsidRPr="00CA1D65">
              <w:rPr>
                <w:rFonts w:cs="Arial"/>
                <w:lang w:val="en-US" w:eastAsia="zh-CN"/>
              </w:rPr>
              <w:t>R18 UAV UEs</w:t>
            </w:r>
            <w:r w:rsidR="00EE37F1">
              <w:rPr>
                <w:rFonts w:eastAsia="宋体" w:cs="Arial" w:hint="eastAsia"/>
                <w:lang w:val="en-US" w:eastAsia="zh-CN"/>
              </w:rPr>
              <w:t>.</w:t>
            </w:r>
            <w:r w:rsidR="00EE37F1">
              <w:rPr>
                <w:rFonts w:eastAsia="宋体" w:hint="eastAsia"/>
                <w:lang w:val="en-US" w:eastAsia="zh-CN"/>
              </w:rPr>
              <w:t xml:space="preserve">  </w:t>
            </w:r>
          </w:p>
          <w:p w:rsidR="00EE37F1" w:rsidRDefault="00EE37F1" w:rsidP="00EE37F1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ntroduce </w:t>
            </w:r>
            <w:r w:rsidRPr="00EE37F1">
              <w:rPr>
                <w:rFonts w:eastAsia="宋体"/>
                <w:i/>
                <w:lang w:val="en-US" w:eastAsia="zh-CN"/>
              </w:rPr>
              <w:t>Altitude Report for aerial UE</w:t>
            </w:r>
            <w:r>
              <w:rPr>
                <w:rFonts w:eastAsia="宋体" w:hint="eastAsia"/>
                <w:lang w:val="en-US" w:eastAsia="zh-CN"/>
              </w:rPr>
              <w:t xml:space="preserve"> IE in </w:t>
            </w:r>
            <w:r w:rsidRPr="00EE37F1">
              <w:rPr>
                <w:rFonts w:eastAsia="宋体"/>
                <w:lang w:val="en-US" w:eastAsia="zh-CN"/>
              </w:rPr>
              <w:t>Location Reporting Request Type</w:t>
            </w:r>
            <w:r w:rsidRPr="00EE37F1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IE in </w:t>
            </w:r>
            <w:r w:rsidRPr="00EE37F1">
              <w:rPr>
                <w:rFonts w:eastAsia="宋体"/>
                <w:lang w:val="en-US" w:eastAsia="zh-CN"/>
              </w:rPr>
              <w:t>Location Reporting Control</w:t>
            </w:r>
            <w:r>
              <w:rPr>
                <w:rFonts w:eastAsia="宋体" w:hint="eastAsia"/>
                <w:lang w:val="en-US" w:eastAsia="zh-CN"/>
              </w:rPr>
              <w:t xml:space="preserve"> message.</w:t>
            </w:r>
          </w:p>
          <w:p w:rsidR="006F03A2" w:rsidRDefault="0017605D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>
              <w:rPr>
                <w:rFonts w:cs="Arial" w:hint="eastAsia"/>
                <w:lang w:val="en-US" w:eastAsia="zh-CN"/>
              </w:rPr>
              <w:t>altitude</w:t>
            </w:r>
            <w:r>
              <w:rPr>
                <w:rFonts w:eastAsia="宋体" w:cs="Arial" w:hint="eastAsia"/>
                <w:lang w:val="en-US" w:eastAsia="zh-CN"/>
              </w:rPr>
              <w:t xml:space="preserve"> information </w:t>
            </w:r>
            <w:r>
              <w:rPr>
                <w:rFonts w:cs="Arial" w:hint="eastAsia"/>
                <w:lang w:val="en-US" w:eastAsia="zh-CN"/>
              </w:rPr>
              <w:t>in the User Location Information</w:t>
            </w:r>
            <w:r w:rsidR="00EE37F1">
              <w:rPr>
                <w:rFonts w:eastAsia="宋体" w:cs="Arial" w:hint="eastAsia"/>
                <w:lang w:val="en-US" w:eastAsia="zh-CN"/>
              </w:rPr>
              <w:t xml:space="preserve"> IE.</w:t>
            </w:r>
          </w:p>
          <w:p w:rsidR="006F03A2" w:rsidRDefault="006F03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6F03A2" w:rsidRDefault="006F03A2">
            <w:pPr>
              <w:pStyle w:val="CRCoverPage"/>
              <w:spacing w:after="0"/>
              <w:ind w:left="100"/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NG-RAN node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report the altitude information to CN for </w:t>
            </w:r>
            <w:r>
              <w:rPr>
                <w:rFonts w:cs="Arial" w:hint="eastAsia"/>
                <w:lang w:val="en-US" w:eastAsia="zh-CN"/>
              </w:rPr>
              <w:t>aerial UE.</w:t>
            </w:r>
          </w:p>
        </w:tc>
      </w:tr>
      <w:tr w:rsidR="006F03A2">
        <w:tc>
          <w:tcPr>
            <w:tcW w:w="2694" w:type="dxa"/>
            <w:gridSpan w:val="2"/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17605D" w:rsidP="00EE37F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8.12.</w:t>
            </w:r>
            <w:r w:rsidR="00EE37F1">
              <w:rPr>
                <w:rFonts w:eastAsia="宋体" w:hint="eastAsia"/>
                <w:lang w:val="en-US" w:eastAsia="zh-CN"/>
              </w:rPr>
              <w:t>1.2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EE37F1">
              <w:rPr>
                <w:rFonts w:eastAsia="宋体" w:hint="eastAsia"/>
                <w:lang w:val="en-US" w:eastAsia="zh-CN"/>
              </w:rPr>
              <w:t xml:space="preserve"> 8.12.3.1</w:t>
            </w:r>
            <w:r>
              <w:rPr>
                <w:rFonts w:eastAsia="宋体" w:hint="eastAsia"/>
                <w:lang w:val="en-US" w:eastAsia="zh-CN"/>
              </w:rPr>
              <w:t xml:space="preserve"> 9.3.1.16, 9.3.1.65, 9.4.5, 9.4.7</w:t>
            </w: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F03A2" w:rsidRDefault="006F03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03A2" w:rsidRDefault="006F03A2">
            <w:pPr>
              <w:pStyle w:val="CRCoverPage"/>
              <w:spacing w:after="0"/>
              <w:ind w:left="99"/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6F03A2" w:rsidP="004E0397">
            <w:pPr>
              <w:pStyle w:val="CRCoverPage"/>
              <w:spacing w:after="0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6F03A2" w:rsidRDefault="001760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3A2" w:rsidRPr="004E0397" w:rsidRDefault="0017605D" w:rsidP="004E0397">
            <w:pPr>
              <w:pStyle w:val="CRCoverPage"/>
              <w:spacing w:after="0"/>
              <w:ind w:left="99"/>
              <w:rPr>
                <w:rFonts w:eastAsia="宋体"/>
                <w:highlight w:val="cyan"/>
                <w:lang w:eastAsia="zh-CN"/>
              </w:rPr>
            </w:pPr>
            <w:r w:rsidRPr="00AE30E8">
              <w:t>TS</w:t>
            </w:r>
            <w:r w:rsidRPr="00AE30E8">
              <w:rPr>
                <w:rFonts w:eastAsia="宋体" w:hint="eastAsia"/>
                <w:lang w:val="en-US" w:eastAsia="zh-CN"/>
              </w:rPr>
              <w:t xml:space="preserve"> 38.300</w:t>
            </w:r>
            <w:r w:rsidRPr="00AE30E8">
              <w:t xml:space="preserve"> CR ...</w:t>
            </w:r>
            <w:r>
              <w:rPr>
                <w:highlight w:val="cyan"/>
              </w:rPr>
              <w:t xml:space="preserve"> </w:t>
            </w: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3A2" w:rsidRDefault="006F03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03A2" w:rsidRDefault="001760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1760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3A2" w:rsidRDefault="006F03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03A2" w:rsidRDefault="001760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3A2" w:rsidRDefault="001760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3A2" w:rsidRDefault="006F03A2">
            <w:pPr>
              <w:pStyle w:val="CRCoverPage"/>
              <w:spacing w:after="0"/>
            </w:pPr>
          </w:p>
        </w:tc>
      </w:tr>
      <w:tr w:rsidR="006F03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6F03A2">
            <w:pPr>
              <w:pStyle w:val="CRCoverPage"/>
              <w:spacing w:after="0"/>
              <w:ind w:left="100"/>
            </w:pPr>
          </w:p>
        </w:tc>
      </w:tr>
      <w:tr w:rsidR="006F03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03A2" w:rsidRDefault="006F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03A2" w:rsidRDefault="006F03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03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3A2" w:rsidRDefault="00176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3A2" w:rsidRDefault="006F03A2">
            <w:pPr>
              <w:pStyle w:val="CRCoverPage"/>
              <w:spacing w:after="0"/>
              <w:ind w:left="100"/>
            </w:pPr>
          </w:p>
        </w:tc>
      </w:tr>
    </w:tbl>
    <w:p w:rsidR="006F03A2" w:rsidRDefault="006F03A2">
      <w:pPr>
        <w:pStyle w:val="CRCoverPage"/>
        <w:spacing w:after="0"/>
        <w:rPr>
          <w:sz w:val="8"/>
          <w:szCs w:val="8"/>
        </w:rPr>
      </w:pPr>
    </w:p>
    <w:p w:rsidR="006F03A2" w:rsidRDefault="006F03A2">
      <w:pPr>
        <w:rPr>
          <w:rFonts w:eastAsia="宋体"/>
          <w:lang w:eastAsia="zh-CN"/>
        </w:rPr>
      </w:pPr>
    </w:p>
    <w:p w:rsidR="006F03A2" w:rsidRDefault="006F03A2">
      <w:pPr>
        <w:rPr>
          <w:rFonts w:eastAsia="宋体"/>
          <w:lang w:eastAsia="zh-CN"/>
        </w:rPr>
      </w:pPr>
    </w:p>
    <w:p w:rsidR="006F03A2" w:rsidRDefault="0017605D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bookmarkStart w:id="2" w:name="_Toc51763372"/>
      <w:bookmarkStart w:id="3" w:name="_Toc74154307"/>
      <w:bookmarkStart w:id="4" w:name="_Toc120123967"/>
      <w:bookmarkStart w:id="5" w:name="_Toc99730496"/>
      <w:bookmarkStart w:id="6" w:name="_Toc64448535"/>
      <w:bookmarkStart w:id="7" w:name="_Toc367182965"/>
      <w:bookmarkStart w:id="8" w:name="_Toc88657684"/>
      <w:bookmarkStart w:id="9" w:name="_Toc106109687"/>
      <w:bookmarkStart w:id="10" w:name="_Toc45832192"/>
      <w:bookmarkStart w:id="11" w:name="_Toc99038235"/>
      <w:bookmarkStart w:id="12" w:name="_Toc36556806"/>
      <w:bookmarkStart w:id="13" w:name="_Toc121160967"/>
      <w:bookmarkStart w:id="14" w:name="_Toc97910596"/>
      <w:bookmarkStart w:id="15" w:name="_Toc29892869"/>
      <w:bookmarkStart w:id="16" w:name="_Toc20955775"/>
      <w:bookmarkStart w:id="17" w:name="_Toc81383051"/>
      <w:bookmarkStart w:id="18" w:name="_Toc105927147"/>
      <w:bookmarkStart w:id="19" w:name="_Toc66289194"/>
      <w:bookmarkStart w:id="20" w:name="_Toc113835124"/>
      <w:bookmarkStart w:id="21" w:name="_Toc10551061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7605D" w:rsidRPr="001D2E49" w:rsidRDefault="0017605D" w:rsidP="0017605D">
      <w:pPr>
        <w:pStyle w:val="3"/>
      </w:pPr>
      <w:bookmarkStart w:id="22" w:name="_Toc20955031"/>
      <w:bookmarkStart w:id="23" w:name="_Toc29503468"/>
      <w:bookmarkStart w:id="24" w:name="_Toc29504052"/>
      <w:bookmarkStart w:id="25" w:name="_Toc29504636"/>
      <w:bookmarkStart w:id="26" w:name="_Toc36553082"/>
      <w:bookmarkStart w:id="27" w:name="_Toc36554809"/>
      <w:bookmarkStart w:id="28" w:name="_Toc45652099"/>
      <w:bookmarkStart w:id="29" w:name="_Toc45658531"/>
      <w:bookmarkStart w:id="30" w:name="_Toc45720351"/>
      <w:bookmarkStart w:id="31" w:name="_Toc45798231"/>
      <w:bookmarkStart w:id="32" w:name="_Toc45897620"/>
      <w:bookmarkStart w:id="33" w:name="_Toc51745824"/>
      <w:bookmarkStart w:id="34" w:name="_Toc64446088"/>
      <w:bookmarkStart w:id="35" w:name="_Toc73981958"/>
      <w:bookmarkStart w:id="36" w:name="_Toc88652047"/>
      <w:bookmarkStart w:id="37" w:name="_Toc97891090"/>
      <w:bookmarkStart w:id="38" w:name="_Toc99123168"/>
      <w:bookmarkStart w:id="39" w:name="_Toc99661972"/>
      <w:bookmarkStart w:id="40" w:name="_Toc105152033"/>
      <w:bookmarkStart w:id="41" w:name="_Toc105173839"/>
      <w:bookmarkStart w:id="42" w:name="_Toc106108838"/>
      <w:bookmarkStart w:id="43" w:name="_Toc106122743"/>
      <w:bookmarkStart w:id="44" w:name="_Toc107409296"/>
      <w:bookmarkStart w:id="45" w:name="_Toc112756485"/>
      <w:bookmarkStart w:id="46" w:name="_Toc184820226"/>
      <w:r w:rsidRPr="001D2E49">
        <w:lastRenderedPageBreak/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17605D" w:rsidRPr="001D2E49" w:rsidRDefault="0017605D" w:rsidP="0017605D">
      <w:pPr>
        <w:pStyle w:val="4"/>
      </w:pPr>
      <w:bookmarkStart w:id="47" w:name="_CR8_12_1_1"/>
      <w:bookmarkStart w:id="48" w:name="_Toc20955032"/>
      <w:bookmarkStart w:id="49" w:name="_Toc29503469"/>
      <w:bookmarkStart w:id="50" w:name="_Toc29504053"/>
      <w:bookmarkStart w:id="51" w:name="_Toc29504637"/>
      <w:bookmarkStart w:id="52" w:name="_Toc36553083"/>
      <w:bookmarkStart w:id="53" w:name="_Toc36554810"/>
      <w:bookmarkStart w:id="54" w:name="_Toc45652100"/>
      <w:bookmarkStart w:id="55" w:name="_Toc45658532"/>
      <w:bookmarkStart w:id="56" w:name="_Toc45720352"/>
      <w:bookmarkStart w:id="57" w:name="_Toc45798232"/>
      <w:bookmarkStart w:id="58" w:name="_Toc45897621"/>
      <w:bookmarkStart w:id="59" w:name="_Toc51745825"/>
      <w:bookmarkStart w:id="60" w:name="_Toc64446089"/>
      <w:bookmarkStart w:id="61" w:name="_Toc73981959"/>
      <w:bookmarkStart w:id="62" w:name="_Toc88652048"/>
      <w:bookmarkStart w:id="63" w:name="_Toc97891091"/>
      <w:bookmarkStart w:id="64" w:name="_Toc99123169"/>
      <w:bookmarkStart w:id="65" w:name="_Toc99661973"/>
      <w:bookmarkStart w:id="66" w:name="_Toc105152034"/>
      <w:bookmarkStart w:id="67" w:name="_Toc105173840"/>
      <w:bookmarkStart w:id="68" w:name="_Toc106108839"/>
      <w:bookmarkStart w:id="69" w:name="_Toc106122744"/>
      <w:bookmarkStart w:id="70" w:name="_Toc107409297"/>
      <w:bookmarkStart w:id="71" w:name="_Toc112756486"/>
      <w:bookmarkStart w:id="72" w:name="_Toc184820227"/>
      <w:bookmarkEnd w:id="47"/>
      <w:r w:rsidRPr="001D2E49">
        <w:t>8.12.1.1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17605D" w:rsidRPr="001D2E49" w:rsidRDefault="0017605D" w:rsidP="0017605D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:rsidR="0017605D" w:rsidRPr="001D2E49" w:rsidRDefault="0017605D" w:rsidP="0017605D">
      <w:pPr>
        <w:pStyle w:val="4"/>
      </w:pPr>
      <w:bookmarkStart w:id="73" w:name="_CR8_12_1_2"/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bookmarkStart w:id="98" w:name="_Toc184820228"/>
      <w:bookmarkEnd w:id="73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17605D" w:rsidRPr="001D2E49" w:rsidRDefault="0017605D" w:rsidP="0017605D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7pt" o:ole="">
            <v:imagedata r:id="rId14" o:title=""/>
          </v:shape>
          <o:OLEObject Type="Embed" ProgID="Visio.Drawing.11" ShapeID="_x0000_i1025" DrawAspect="Content" ObjectID="_1800443160" r:id="rId15"/>
        </w:object>
      </w:r>
    </w:p>
    <w:p w:rsidR="0017605D" w:rsidRPr="001D2E49" w:rsidRDefault="0017605D" w:rsidP="0017605D">
      <w:pPr>
        <w:pStyle w:val="TF"/>
      </w:pPr>
      <w:r w:rsidRPr="001D2E49">
        <w:t>Figure 8.12.1.2-1: Location reporting control</w:t>
      </w:r>
    </w:p>
    <w:p w:rsidR="0017605D" w:rsidRPr="001D2E49" w:rsidRDefault="0017605D" w:rsidP="0017605D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:rsidR="0017605D" w:rsidRPr="001D2E49" w:rsidRDefault="0017605D" w:rsidP="0017605D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:rsidR="0017605D" w:rsidRPr="001D2E49" w:rsidRDefault="0017605D" w:rsidP="0017605D">
      <w:pPr>
        <w:pStyle w:val="B1"/>
      </w:pPr>
      <w:r w:rsidRPr="001D2E49">
        <w:t>-</w:t>
      </w:r>
      <w:r w:rsidRPr="001D2E49">
        <w:tab/>
        <w:t>to report directly;</w:t>
      </w:r>
    </w:p>
    <w:p w:rsidR="0017605D" w:rsidRPr="001D2E49" w:rsidRDefault="0017605D" w:rsidP="0017605D">
      <w:pPr>
        <w:pStyle w:val="B1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:rsidR="0017605D" w:rsidRPr="001D2E49" w:rsidRDefault="0017605D" w:rsidP="0017605D">
      <w:pPr>
        <w:pStyle w:val="B1"/>
      </w:pPr>
      <w:r w:rsidRPr="001D2E49">
        <w:t>-</w:t>
      </w:r>
      <w:r w:rsidRPr="001D2E49">
        <w:tab/>
        <w:t>to report UE presence in the area of interest;</w:t>
      </w:r>
    </w:p>
    <w:p w:rsidR="0017605D" w:rsidRPr="001D2E49" w:rsidRDefault="0017605D" w:rsidP="0017605D">
      <w:pPr>
        <w:pStyle w:val="B1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:rsidR="0017605D" w:rsidRPr="001D2E49" w:rsidRDefault="0017605D" w:rsidP="0017605D">
      <w:pPr>
        <w:pStyle w:val="B1"/>
      </w:pPr>
      <w:r w:rsidRPr="001D2E49">
        <w:t>-</w:t>
      </w:r>
      <w:r w:rsidRPr="001D2E49">
        <w:tab/>
        <w:t>to stop reporting UE presence in the area of interest;</w:t>
      </w:r>
    </w:p>
    <w:p w:rsidR="0017605D" w:rsidRDefault="0017605D" w:rsidP="0017605D">
      <w:pPr>
        <w:pStyle w:val="B1"/>
      </w:pPr>
      <w:r w:rsidRPr="001D2E49">
        <w:t>-</w:t>
      </w:r>
      <w:r w:rsidRPr="001D2E49">
        <w:tab/>
        <w:t>to cancel location reporting for the UE</w:t>
      </w:r>
      <w:r>
        <w:t>;</w:t>
      </w:r>
    </w:p>
    <w:p w:rsidR="0017605D" w:rsidRPr="001D2E49" w:rsidRDefault="0017605D" w:rsidP="0017605D">
      <w:pPr>
        <w:pStyle w:val="B1"/>
        <w:rPr>
          <w:lang w:eastAsia="zh-CN"/>
        </w:rPr>
      </w:pPr>
      <w:r w:rsidRPr="001D2E49">
        <w:t>-</w:t>
      </w:r>
      <w:r w:rsidRPr="001D2E49">
        <w:tab/>
        <w:t>to report</w:t>
      </w:r>
      <w:r>
        <w:t xml:space="preserve"> </w:t>
      </w:r>
      <w:r w:rsidRPr="001D2E49">
        <w:t xml:space="preserve">upon change of </w:t>
      </w:r>
      <w:r w:rsidRPr="001D2E49">
        <w:rPr>
          <w:rFonts w:eastAsia="MS Mincho"/>
        </w:rPr>
        <w:t>serving cell</w:t>
      </w:r>
      <w:r>
        <w:rPr>
          <w:rFonts w:eastAsia="MS Mincho"/>
        </w:rPr>
        <w:t xml:space="preserve"> and to report </w:t>
      </w:r>
      <w:r w:rsidRPr="001D2E49">
        <w:t>UE presence in the area of interest</w:t>
      </w:r>
      <w:r>
        <w:t>.</w:t>
      </w:r>
    </w:p>
    <w:p w:rsidR="0017605D" w:rsidRPr="00754265" w:rsidRDefault="0017605D" w:rsidP="0017605D"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754265"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754265">
        <w:t xml:space="preserve"> message, the </w:t>
      </w:r>
      <w:r w:rsidRPr="001D2E49">
        <w:t>NG-RAN node</w:t>
      </w:r>
      <w:r w:rsidRPr="00754265">
        <w:t xml:space="preserve"> shall store this information and use it to track the UE's presence in the area of interest as defined in TS 23.502 [10]</w:t>
      </w:r>
      <w:ins w:id="99" w:author="CATT" w:date="2025-02-05T17:26:00Z">
        <w:r>
          <w:rPr>
            <w:rFonts w:eastAsia="宋体" w:hint="eastAsia"/>
            <w:lang w:eastAsia="zh-CN"/>
          </w:rPr>
          <w:t xml:space="preserve"> or use it for </w:t>
        </w:r>
        <w:r w:rsidRPr="0017605D">
          <w:rPr>
            <w:rFonts w:eastAsia="宋体"/>
            <w:lang w:eastAsia="zh-CN"/>
          </w:rPr>
          <w:t xml:space="preserve">aerial UE </w:t>
        </w:r>
        <w:r>
          <w:rPr>
            <w:rFonts w:eastAsia="宋体" w:hint="eastAsia"/>
            <w:lang w:eastAsia="zh-CN"/>
          </w:rPr>
          <w:t>a</w:t>
        </w:r>
        <w:r w:rsidRPr="0017605D">
          <w:rPr>
            <w:rFonts w:eastAsia="宋体"/>
            <w:lang w:eastAsia="zh-CN"/>
          </w:rPr>
          <w:t>ltitude Report</w:t>
        </w:r>
        <w:r>
          <w:rPr>
            <w:rFonts w:eastAsia="宋体" w:hint="eastAsia"/>
            <w:lang w:eastAsia="zh-CN"/>
          </w:rPr>
          <w:t xml:space="preserve"> as defined in TS 23.256</w:t>
        </w:r>
      </w:ins>
      <w:ins w:id="100" w:author="CATT" w:date="2025-02-05T17:27:00Z">
        <w:r>
          <w:rPr>
            <w:rFonts w:eastAsia="宋体" w:hint="eastAsia"/>
            <w:lang w:eastAsia="zh-CN"/>
          </w:rPr>
          <w:t>[54]</w:t>
        </w:r>
      </w:ins>
      <w:r w:rsidRPr="00754265">
        <w:t>.</w:t>
      </w:r>
    </w:p>
    <w:p w:rsidR="0017605D" w:rsidRPr="00EF7290" w:rsidRDefault="0017605D" w:rsidP="0017605D">
      <w:pPr>
        <w:pStyle w:val="NO"/>
      </w:pPr>
      <w:r w:rsidRPr="00754265">
        <w:t xml:space="preserve">NOTE: </w:t>
      </w:r>
      <w:r w:rsidRPr="00754265"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>s for inter-NG-RAN node handover.</w:t>
      </w:r>
      <w:r w:rsidRPr="00EF7290">
        <w:t xml:space="preserve"> </w:t>
      </w:r>
    </w:p>
    <w:p w:rsidR="0017605D" w:rsidRPr="001D2E49" w:rsidRDefault="0017605D" w:rsidP="0017605D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PSCell”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PSCell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>whenever the UE changes the PSCell, and when Dual Connectivity is activated.</w:t>
      </w:r>
    </w:p>
    <w:p w:rsidR="0017605D" w:rsidRDefault="0017605D" w:rsidP="0017605D">
      <w:r w:rsidRPr="001D2E49">
        <w:t>If reporting upon change of serving cell is requested, the NG-RAN node shall send a report immediately and shall send a report whenever the UE’s location changes.</w:t>
      </w:r>
    </w:p>
    <w:p w:rsidR="0017605D" w:rsidRDefault="0017605D" w:rsidP="0017605D">
      <w:pPr>
        <w:rPr>
          <w:ins w:id="101" w:author="CATT" w:date="2025-02-05T17:27:00Z"/>
          <w:rFonts w:eastAsia="宋体"/>
          <w:lang w:eastAsia="zh-CN"/>
        </w:rPr>
      </w:pPr>
      <w:r>
        <w:t xml:space="preserve">If the </w:t>
      </w:r>
      <w:r w:rsidRPr="001D5633">
        <w:rPr>
          <w:i/>
          <w:iCs/>
        </w:rPr>
        <w:t>Event Type</w:t>
      </w:r>
      <w:r w:rsidRPr="00EB2C3F">
        <w:t xml:space="preserve"> IE is set to "stop UE presence in the area of interest"</w:t>
      </w:r>
      <w:r>
        <w:t>, and i</w:t>
      </w:r>
      <w:r w:rsidRPr="001D2E49">
        <w:t xml:space="preserve">f the </w:t>
      </w:r>
      <w:r w:rsidRPr="00307A2F">
        <w:rPr>
          <w:rFonts w:cs="Arial"/>
          <w:i/>
          <w:lang w:eastAsia="ja-JP"/>
        </w:rPr>
        <w:t xml:space="preserve">Additional Cancelled Location Reporting Reference ID List </w:t>
      </w:r>
      <w:r w:rsidRPr="001D2E49">
        <w:rPr>
          <w:rFonts w:cs="Arial"/>
          <w:lang w:eastAsia="ja-JP"/>
        </w:rPr>
        <w:t xml:space="preserve">IE is included in the </w:t>
      </w:r>
      <w:r w:rsidRPr="001D5633">
        <w:rPr>
          <w:rFonts w:cs="Arial"/>
          <w:i/>
          <w:iCs/>
          <w:lang w:eastAsia="ja-JP"/>
        </w:rPr>
        <w:t>Location Reporting Request Type</w:t>
      </w:r>
      <w:r w:rsidRPr="00B256D2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IE within the </w:t>
      </w:r>
      <w:r w:rsidRPr="001D2E49">
        <w:t>LOCATION REPORTING CONTROL message</w:t>
      </w:r>
      <w:r>
        <w:rPr>
          <w:rFonts w:cs="Arial"/>
          <w:lang w:eastAsia="ja-JP"/>
        </w:rPr>
        <w:t xml:space="preserve">, </w:t>
      </w:r>
      <w:r w:rsidRPr="001D2E49">
        <w:t xml:space="preserve">the NG-RAN node </w:t>
      </w:r>
      <w:r w:rsidRPr="001D2E49">
        <w:rPr>
          <w:rFonts w:cs="Arial"/>
          <w:lang w:eastAsia="ja-JP"/>
        </w:rPr>
        <w:t>shall</w:t>
      </w:r>
      <w:r>
        <w:rPr>
          <w:rFonts w:cs="Arial"/>
          <w:lang w:eastAsia="ja-JP"/>
        </w:rPr>
        <w:t xml:space="preserve">, if supported, stop </w:t>
      </w:r>
      <w:r w:rsidRPr="001D2E49">
        <w:t>reporting UE presence</w:t>
      </w:r>
      <w:r>
        <w:t xml:space="preserve"> for all received Location Reporting Reference IDs.</w:t>
      </w:r>
      <w:r w:rsidRPr="001D2E49">
        <w:t xml:space="preserve"> </w:t>
      </w:r>
    </w:p>
    <w:p w:rsidR="0017605D" w:rsidRPr="00754265" w:rsidRDefault="0017605D" w:rsidP="0017605D">
      <w:pPr>
        <w:rPr>
          <w:ins w:id="102" w:author="CATT" w:date="2025-02-05T17:27:00Z"/>
        </w:rPr>
      </w:pPr>
      <w:ins w:id="103" w:author="CATT" w:date="2025-02-05T17:27:00Z">
        <w:r w:rsidRPr="001D2E49">
          <w:rPr>
            <w:rFonts w:hint="eastAsia"/>
            <w:lang w:eastAsia="zh-CN"/>
          </w:rPr>
          <w:lastRenderedPageBreak/>
          <w:t xml:space="preserve">If the </w:t>
        </w:r>
        <w:r w:rsidRPr="0017605D">
          <w:rPr>
            <w:i/>
            <w:lang w:val="x-none" w:eastAsia="ja-JP"/>
          </w:rPr>
          <w:t xml:space="preserve">Altitude Report for aerial UE </w:t>
        </w:r>
        <w:r w:rsidRPr="001D2E49">
          <w:rPr>
            <w:lang w:val="x-none" w:eastAsia="ja-JP"/>
          </w:rPr>
          <w:t xml:space="preserve">IE is </w:t>
        </w:r>
        <w:r w:rsidRPr="00754265">
          <w:t xml:space="preserve">included in the </w:t>
        </w:r>
        <w:r w:rsidRPr="001D2E49">
          <w:rPr>
            <w:i/>
          </w:rPr>
          <w:t>Location Reporting Request Type</w:t>
        </w:r>
        <w:r w:rsidRPr="001D2E49">
          <w:t xml:space="preserve"> IE in the LOCATION REPORTING CONTROL</w:t>
        </w:r>
        <w:r w:rsidRPr="00754265">
          <w:t xml:space="preserve"> message, the </w:t>
        </w:r>
        <w:r w:rsidRPr="001D2E49">
          <w:t>NG-RAN node</w:t>
        </w:r>
        <w:r w:rsidRPr="00754265">
          <w:t xml:space="preserve"> shall store this information and </w:t>
        </w:r>
        <w:r>
          <w:rPr>
            <w:rFonts w:eastAsia="宋体" w:hint="eastAsia"/>
            <w:lang w:eastAsia="zh-CN"/>
          </w:rPr>
          <w:t xml:space="preserve">use it for </w:t>
        </w:r>
        <w:r w:rsidRPr="0017605D">
          <w:rPr>
            <w:rFonts w:eastAsia="宋体"/>
            <w:lang w:eastAsia="zh-CN"/>
          </w:rPr>
          <w:t xml:space="preserve">aerial UE </w:t>
        </w:r>
        <w:r>
          <w:rPr>
            <w:rFonts w:eastAsia="宋体" w:hint="eastAsia"/>
            <w:lang w:eastAsia="zh-CN"/>
          </w:rPr>
          <w:t>a</w:t>
        </w:r>
        <w:r w:rsidRPr="0017605D">
          <w:rPr>
            <w:rFonts w:eastAsia="宋体"/>
            <w:lang w:eastAsia="zh-CN"/>
          </w:rPr>
          <w:t>ltitude Report</w:t>
        </w:r>
        <w:r>
          <w:rPr>
            <w:rFonts w:eastAsia="宋体" w:hint="eastAsia"/>
            <w:lang w:eastAsia="zh-CN"/>
          </w:rPr>
          <w:t xml:space="preserve"> as defined in TS 23.256[54]</w:t>
        </w:r>
        <w:r w:rsidRPr="00754265">
          <w:t>.</w:t>
        </w:r>
      </w:ins>
    </w:p>
    <w:p w:rsidR="0017605D" w:rsidRPr="001D2E49" w:rsidRDefault="0017605D" w:rsidP="0017605D">
      <w:pPr>
        <w:pStyle w:val="3"/>
      </w:pPr>
      <w:bookmarkStart w:id="104" w:name="_Toc20955039"/>
      <w:bookmarkStart w:id="105" w:name="_Toc29503476"/>
      <w:bookmarkStart w:id="106" w:name="_Toc29504060"/>
      <w:bookmarkStart w:id="107" w:name="_Toc29504644"/>
      <w:bookmarkStart w:id="108" w:name="_Toc36553090"/>
      <w:bookmarkStart w:id="109" w:name="_Toc36554817"/>
      <w:bookmarkStart w:id="110" w:name="_Toc45652107"/>
      <w:bookmarkStart w:id="111" w:name="_Toc45658539"/>
      <w:bookmarkStart w:id="112" w:name="_Toc45720359"/>
      <w:bookmarkStart w:id="113" w:name="_Toc45798239"/>
      <w:bookmarkStart w:id="114" w:name="_Toc45897628"/>
      <w:bookmarkStart w:id="115" w:name="_Toc51745832"/>
      <w:bookmarkStart w:id="116" w:name="_Toc64446096"/>
      <w:bookmarkStart w:id="117" w:name="_Toc73981966"/>
      <w:bookmarkStart w:id="118" w:name="_Toc88652055"/>
      <w:bookmarkStart w:id="119" w:name="_Toc97891098"/>
      <w:bookmarkStart w:id="120" w:name="_Toc99123176"/>
      <w:bookmarkStart w:id="121" w:name="_Toc99661980"/>
      <w:bookmarkStart w:id="122" w:name="_Toc105152041"/>
      <w:bookmarkStart w:id="123" w:name="_Toc105173847"/>
      <w:bookmarkStart w:id="124" w:name="_Toc106108846"/>
      <w:bookmarkStart w:id="125" w:name="_Toc106122751"/>
      <w:bookmarkStart w:id="126" w:name="_Toc107409304"/>
      <w:bookmarkStart w:id="127" w:name="_Toc112756493"/>
      <w:bookmarkStart w:id="128" w:name="_Toc184820234"/>
      <w:r w:rsidRPr="001D2E49">
        <w:t>8.12.3</w:t>
      </w:r>
      <w:r w:rsidRPr="001D2E49">
        <w:tab/>
        <w:t>Location Report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17605D" w:rsidRPr="001D2E49" w:rsidRDefault="0017605D" w:rsidP="0017605D">
      <w:pPr>
        <w:pStyle w:val="4"/>
      </w:pPr>
      <w:bookmarkStart w:id="129" w:name="_CR8_12_3_1"/>
      <w:bookmarkStart w:id="130" w:name="_Toc20955040"/>
      <w:bookmarkStart w:id="131" w:name="_Toc29503477"/>
      <w:bookmarkStart w:id="132" w:name="_Toc29504061"/>
      <w:bookmarkStart w:id="133" w:name="_Toc29504645"/>
      <w:bookmarkStart w:id="134" w:name="_Toc36553091"/>
      <w:bookmarkStart w:id="135" w:name="_Toc36554818"/>
      <w:bookmarkStart w:id="136" w:name="_Toc45652108"/>
      <w:bookmarkStart w:id="137" w:name="_Toc45658540"/>
      <w:bookmarkStart w:id="138" w:name="_Toc45720360"/>
      <w:bookmarkStart w:id="139" w:name="_Toc45798240"/>
      <w:bookmarkStart w:id="140" w:name="_Toc45897629"/>
      <w:bookmarkStart w:id="141" w:name="_Toc51745833"/>
      <w:bookmarkStart w:id="142" w:name="_Toc64446097"/>
      <w:bookmarkStart w:id="143" w:name="_Toc73981967"/>
      <w:bookmarkStart w:id="144" w:name="_Toc88652056"/>
      <w:bookmarkStart w:id="145" w:name="_Toc97891099"/>
      <w:bookmarkStart w:id="146" w:name="_Toc99123177"/>
      <w:bookmarkStart w:id="147" w:name="_Toc99661981"/>
      <w:bookmarkStart w:id="148" w:name="_Toc105152042"/>
      <w:bookmarkStart w:id="149" w:name="_Toc105173848"/>
      <w:bookmarkStart w:id="150" w:name="_Toc106108847"/>
      <w:bookmarkStart w:id="151" w:name="_Toc106122752"/>
      <w:bookmarkStart w:id="152" w:name="_Toc107409305"/>
      <w:bookmarkStart w:id="153" w:name="_Toc112756494"/>
      <w:bookmarkStart w:id="154" w:name="_Toc184820235"/>
      <w:bookmarkEnd w:id="129"/>
      <w:r w:rsidRPr="001D2E49">
        <w:t>8.12.3.1</w:t>
      </w:r>
      <w:r w:rsidRPr="001D2E49">
        <w:tab/>
        <w:t>General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17605D" w:rsidRPr="001D2E49" w:rsidRDefault="0017605D" w:rsidP="0017605D">
      <w:r w:rsidRPr="001D2E49">
        <w:t xml:space="preserve">The </w:t>
      </w:r>
      <w:r w:rsidRPr="001D2E49">
        <w:rPr>
          <w:lang w:eastAsia="zh-CN"/>
        </w:rPr>
        <w:t>purpose of the Location Report</w:t>
      </w:r>
      <w:r w:rsidRPr="001D2E49">
        <w:t xml:space="preserve"> procedure is to provide the UE's</w:t>
      </w:r>
      <w:r w:rsidRPr="001D2E49">
        <w:rPr>
          <w:rFonts w:eastAsia="MS Mincho"/>
        </w:rPr>
        <w:t xml:space="preserve"> current</w:t>
      </w:r>
      <w:r w:rsidRPr="001D2E49">
        <w:t xml:space="preserve"> location, the UE's last known location with time stamp, or the UE's presence in the area of interest to the </w:t>
      </w:r>
      <w:r w:rsidRPr="001D2E49">
        <w:rPr>
          <w:lang w:eastAsia="zh-CN"/>
        </w:rPr>
        <w:t>AMF</w:t>
      </w:r>
      <w:ins w:id="155" w:author="CATT" w:date="2025-02-05T17:34:00Z">
        <w:r>
          <w:rPr>
            <w:rFonts w:eastAsia="宋体" w:hint="eastAsia"/>
            <w:lang w:eastAsia="zh-CN"/>
          </w:rPr>
          <w:t>, or</w:t>
        </w:r>
      </w:ins>
      <w:ins w:id="156" w:author="CATT" w:date="2025-02-05T17:35:00Z">
        <w:r>
          <w:rPr>
            <w:rFonts w:eastAsia="宋体" w:hint="eastAsia"/>
            <w:lang w:eastAsia="zh-CN"/>
          </w:rPr>
          <w:t xml:space="preserve"> the Altitude information for </w:t>
        </w:r>
        <w:r w:rsidRPr="0017605D">
          <w:rPr>
            <w:rFonts w:eastAsia="宋体"/>
            <w:lang w:eastAsia="zh-CN"/>
          </w:rPr>
          <w:t>aerial UE</w:t>
        </w:r>
      </w:ins>
      <w:r w:rsidRPr="001D2E49">
        <w:t>. The procedure uses UE-associated signalling.</w:t>
      </w:r>
    </w:p>
    <w:p w:rsidR="0017605D" w:rsidRPr="001D2E49" w:rsidRDefault="0017605D" w:rsidP="0017605D">
      <w:pPr>
        <w:pStyle w:val="4"/>
      </w:pPr>
      <w:bookmarkStart w:id="157" w:name="_CR8_12_3_2"/>
      <w:bookmarkStart w:id="158" w:name="_Toc20955041"/>
      <w:bookmarkStart w:id="159" w:name="_Toc29503478"/>
      <w:bookmarkStart w:id="160" w:name="_Toc29504062"/>
      <w:bookmarkStart w:id="161" w:name="_Toc29504646"/>
      <w:bookmarkStart w:id="162" w:name="_Toc36553092"/>
      <w:bookmarkStart w:id="163" w:name="_Toc36554819"/>
      <w:bookmarkStart w:id="164" w:name="_Toc45652109"/>
      <w:bookmarkStart w:id="165" w:name="_Toc45658541"/>
      <w:bookmarkStart w:id="166" w:name="_Toc45720361"/>
      <w:bookmarkStart w:id="167" w:name="_Toc45798241"/>
      <w:bookmarkStart w:id="168" w:name="_Toc45897630"/>
      <w:bookmarkStart w:id="169" w:name="_Toc51745834"/>
      <w:bookmarkStart w:id="170" w:name="_Toc64446098"/>
      <w:bookmarkStart w:id="171" w:name="_Toc73981968"/>
      <w:bookmarkStart w:id="172" w:name="_Toc88652057"/>
      <w:bookmarkStart w:id="173" w:name="_Toc97891100"/>
      <w:bookmarkStart w:id="174" w:name="_Toc99123178"/>
      <w:bookmarkStart w:id="175" w:name="_Toc99661982"/>
      <w:bookmarkStart w:id="176" w:name="_Toc105152043"/>
      <w:bookmarkStart w:id="177" w:name="_Toc105173849"/>
      <w:bookmarkStart w:id="178" w:name="_Toc106108848"/>
      <w:bookmarkStart w:id="179" w:name="_Toc106122753"/>
      <w:bookmarkStart w:id="180" w:name="_Toc107409306"/>
      <w:bookmarkStart w:id="181" w:name="_Toc112756495"/>
      <w:bookmarkStart w:id="182" w:name="_Toc184820236"/>
      <w:bookmarkEnd w:id="157"/>
      <w:r w:rsidRPr="001D2E49">
        <w:t>8.12.3.2</w:t>
      </w:r>
      <w:r w:rsidRPr="001D2E49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17605D" w:rsidRPr="001D2E49" w:rsidRDefault="0017605D" w:rsidP="0017605D">
      <w:pPr>
        <w:pStyle w:val="TH"/>
      </w:pPr>
      <w:r w:rsidRPr="001D2E49">
        <w:object w:dxaOrig="6893" w:dyaOrig="2427">
          <v:shape id="_x0000_i1026" type="#_x0000_t75" style="width:344.4pt;height:117pt" o:ole="">
            <v:imagedata r:id="rId16" o:title=""/>
          </v:shape>
          <o:OLEObject Type="Embed" ProgID="Visio.Drawing.11" ShapeID="_x0000_i1026" DrawAspect="Content" ObjectID="_1800443161" r:id="rId17"/>
        </w:object>
      </w:r>
    </w:p>
    <w:p w:rsidR="0017605D" w:rsidRPr="001D2E49" w:rsidRDefault="0017605D" w:rsidP="0017605D">
      <w:pPr>
        <w:pStyle w:val="TF"/>
      </w:pPr>
      <w:r w:rsidRPr="001D2E49">
        <w:t>Figure 8.12.3.2-1: Location report</w:t>
      </w:r>
    </w:p>
    <w:p w:rsidR="00EE37F1" w:rsidRPr="001D2E49" w:rsidRDefault="0017605D" w:rsidP="00AE30E8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 message to the AMF. The LOCATION REPORT message may be used as a response to the LOCATION REPORTING CONTROL message.</w:t>
      </w:r>
      <w:bookmarkStart w:id="183" w:name="_Toc20955180"/>
      <w:bookmarkStart w:id="184" w:name="_Toc29503629"/>
      <w:bookmarkStart w:id="185" w:name="_Toc29504213"/>
      <w:bookmarkStart w:id="186" w:name="_Toc29504797"/>
      <w:bookmarkStart w:id="187" w:name="_Toc36553243"/>
      <w:bookmarkStart w:id="188" w:name="_Toc36554970"/>
      <w:bookmarkStart w:id="189" w:name="_Toc45652281"/>
      <w:bookmarkStart w:id="190" w:name="_Toc45658713"/>
      <w:bookmarkStart w:id="191" w:name="_Toc45720533"/>
      <w:bookmarkStart w:id="192" w:name="_Toc45798413"/>
      <w:bookmarkStart w:id="193" w:name="_Toc45897802"/>
      <w:bookmarkStart w:id="194" w:name="_Toc51746006"/>
      <w:bookmarkStart w:id="195" w:name="_Toc64446270"/>
      <w:bookmarkStart w:id="196" w:name="_Toc73982140"/>
      <w:bookmarkStart w:id="197" w:name="_Toc88652229"/>
      <w:bookmarkStart w:id="198" w:name="_Toc97891272"/>
      <w:bookmarkStart w:id="199" w:name="_Toc99123415"/>
      <w:bookmarkStart w:id="200" w:name="_Toc99662220"/>
      <w:bookmarkStart w:id="201" w:name="_Toc105152287"/>
      <w:bookmarkStart w:id="202" w:name="_Toc105174093"/>
      <w:bookmarkStart w:id="203" w:name="_Toc106109091"/>
      <w:bookmarkStart w:id="204" w:name="_Toc106122996"/>
      <w:bookmarkStart w:id="205" w:name="_Toc107409549"/>
      <w:bookmarkStart w:id="206" w:name="_Toc112756738"/>
      <w:bookmarkStart w:id="207" w:name="_Toc184820506"/>
      <w:r w:rsidR="00EE37F1" w:rsidRPr="00EE37F1">
        <w:t xml:space="preserve"> </w:t>
      </w:r>
      <w:r w:rsidR="00EE37F1" w:rsidRPr="001D2E49">
        <w:t>9.3.1.16</w:t>
      </w:r>
      <w:r w:rsidR="00EE37F1" w:rsidRPr="001D2E49">
        <w:tab/>
        <w:t>User Location Information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:rsidR="00EE37F1" w:rsidRPr="001D2E49" w:rsidRDefault="00EE37F1" w:rsidP="00EE37F1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ED72B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EF7290" w:rsidRDefault="00EE37F1" w:rsidP="00037C6D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ED2F3C" w:rsidRDefault="00EE37F1" w:rsidP="00037C6D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D2F3C" w:rsidRDefault="00EE37F1" w:rsidP="00037C6D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ED2F3C" w:rsidRDefault="00EE37F1" w:rsidP="00037C6D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ED2F3C" w:rsidRDefault="00EE37F1" w:rsidP="00037C6D">
            <w:pPr>
              <w:pStyle w:val="TAC"/>
              <w:rPr>
                <w:lang w:val="fr-FR"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EF7290" w:rsidRDefault="00EE37F1" w:rsidP="00037C6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iCs/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bookmarkStart w:id="208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eastAsia="宋体" w:hint="eastAsia"/>
                <w:lang w:eastAsia="zh-CN"/>
              </w:rPr>
              <w:t>&gt;</w:t>
            </w:r>
            <w:r w:rsidRPr="0060118A"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lang w:eastAsia="ja-JP"/>
              </w:rPr>
            </w:pPr>
            <w:r w:rsidRPr="007009BB">
              <w:rPr>
                <w:rFonts w:eastAsia="宋体" w:cs="Arial"/>
                <w:lang w:eastAsia="zh-CN"/>
              </w:rPr>
              <w:t>9.3.3.</w:t>
            </w:r>
            <w:r>
              <w:rPr>
                <w:rFonts w:eastAsia="宋体"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Default="00EE37F1" w:rsidP="00037C6D">
            <w:pPr>
              <w:pStyle w:val="TAC"/>
              <w:rPr>
                <w:lang w:eastAsia="ja-JP"/>
              </w:rPr>
            </w:pPr>
            <w:r w:rsidRPr="0060118A">
              <w:rPr>
                <w:rFonts w:eastAsia="宋体" w:hint="eastAsia"/>
                <w:lang w:eastAsia="zh-CN"/>
              </w:rPr>
              <w:t>Y</w:t>
            </w:r>
            <w:r w:rsidRPr="0060118A"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Default="00EE37F1" w:rsidP="00037C6D">
            <w:pPr>
              <w:pStyle w:val="TAC"/>
              <w:rPr>
                <w:lang w:eastAsia="ja-JP"/>
              </w:rPr>
            </w:pPr>
            <w:r w:rsidRPr="0060118A">
              <w:rPr>
                <w:rFonts w:eastAsia="宋体"/>
                <w:lang w:eastAsia="zh-CN"/>
              </w:rPr>
              <w:t>ignore</w:t>
            </w:r>
          </w:p>
        </w:tc>
      </w:tr>
      <w:bookmarkEnd w:id="208"/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F2CB9" w:rsidRDefault="00EE37F1" w:rsidP="00037C6D">
            <w:pPr>
              <w:pStyle w:val="TAL"/>
              <w:ind w:leftChars="100" w:left="200"/>
              <w:rPr>
                <w:rFonts w:eastAsia="宋体"/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721D6" w:rsidRDefault="00EE37F1" w:rsidP="00037C6D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7009BB" w:rsidRDefault="00EE37F1" w:rsidP="00037C6D">
            <w:pPr>
              <w:pStyle w:val="TAL"/>
              <w:rPr>
                <w:rFonts w:eastAsia="宋体"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60118A" w:rsidRDefault="00EE37F1" w:rsidP="00037C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60118A" w:rsidRDefault="00EE37F1" w:rsidP="00037C6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EE37F1" w:rsidRPr="001D2E49" w:rsidTr="00037C6D">
        <w:trPr>
          <w:ins w:id="209" w:author="CATT" w:date="2025-02-05T17:2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812E4" w:rsidRDefault="00EE37F1" w:rsidP="00037C6D">
            <w:pPr>
              <w:pStyle w:val="TAL"/>
              <w:ind w:leftChars="100" w:left="200"/>
              <w:rPr>
                <w:ins w:id="210" w:author="CATT" w:date="2025-02-05T17:22:00Z"/>
                <w:lang w:val="fr-FR" w:eastAsia="ja-JP"/>
              </w:rPr>
            </w:pPr>
            <w:ins w:id="211" w:author="CATT" w:date="2025-02-05T17:22:00Z">
              <w:r>
                <w:rPr>
                  <w:lang w:eastAsia="ja-JP"/>
                </w:rPr>
                <w:t>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Altitude of </w:t>
              </w:r>
              <w:r>
                <w:rPr>
                  <w:rFonts w:eastAsia="宋体"/>
                  <w:lang w:val="en-US" w:eastAsia="zh-CN"/>
                </w:rPr>
                <w:t>aerial 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65122" w:rsidRDefault="00EE37F1" w:rsidP="00037C6D">
            <w:pPr>
              <w:pStyle w:val="TAL"/>
              <w:rPr>
                <w:ins w:id="212" w:author="CATT" w:date="2025-02-05T17:22:00Z"/>
                <w:rFonts w:cs="Arial"/>
                <w:szCs w:val="18"/>
                <w:lang w:eastAsia="zh-CN"/>
              </w:rPr>
            </w:pPr>
            <w:ins w:id="213" w:author="CATT" w:date="2025-02-05T17:2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ins w:id="214" w:author="CATT" w:date="2025-02-05T17:22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ins w:id="215" w:author="CATT" w:date="2025-02-05T17:22:00Z"/>
                <w:rFonts w:eastAsia="宋体"/>
                <w:lang w:val="en-US" w:eastAsia="zh-CN"/>
              </w:rPr>
            </w:pPr>
            <w:ins w:id="216" w:author="CATT" w:date="2025-02-05T17:22:00Z">
              <w:r>
                <w:rPr>
                  <w:rFonts w:eastAsia="宋体" w:hint="eastAsia"/>
                  <w:lang w:val="en-US" w:eastAsia="zh-CN"/>
                </w:rPr>
                <w:t>INTEGER(-420..10000, ...)</w:t>
              </w:r>
            </w:ins>
          </w:p>
          <w:p w:rsidR="00EE37F1" w:rsidRPr="00065122" w:rsidRDefault="00EE37F1" w:rsidP="00037C6D">
            <w:pPr>
              <w:pStyle w:val="TAL"/>
              <w:rPr>
                <w:ins w:id="217" w:author="CATT" w:date="2025-02-05T17:22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65122" w:rsidRDefault="00EE37F1" w:rsidP="00037C6D">
            <w:pPr>
              <w:pStyle w:val="TAL"/>
              <w:rPr>
                <w:ins w:id="218" w:author="CATT" w:date="2025-02-05T17:22:00Z"/>
                <w:lang w:eastAsia="ja-JP"/>
              </w:rPr>
            </w:pPr>
            <w:ins w:id="219" w:author="CATT" w:date="2025-02-05T17:22:00Z">
              <w:r>
                <w:rPr>
                  <w:rFonts w:eastAsia="宋体" w:hint="eastAsia"/>
                  <w:lang w:val="en-US" w:eastAsia="zh-CN"/>
                </w:rPr>
                <w:t>Indicates the altitude information for</w:t>
              </w:r>
              <w:r>
                <w:rPr>
                  <w:rFonts w:eastAsia="宋体"/>
                  <w:lang w:val="en-US" w:eastAsia="zh-CN"/>
                </w:rPr>
                <w:t xml:space="preserve"> aerial UE</w:t>
              </w:r>
              <w:r>
                <w:rPr>
                  <w:rFonts w:eastAsia="宋体" w:hint="eastAsia"/>
                  <w:lang w:val="en-US" w:eastAsia="zh-CN"/>
                </w:rPr>
                <w:t xml:space="preserve"> as specified in </w:t>
              </w:r>
              <w:r>
                <w:rPr>
                  <w:rFonts w:eastAsia="宋体" w:cs="Arial"/>
                  <w:szCs w:val="18"/>
                  <w:lang w:eastAsia="ja-JP"/>
                </w:rPr>
                <w:t>TS 38.331 [18]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Default="00EE37F1" w:rsidP="00037C6D">
            <w:pPr>
              <w:pStyle w:val="TAC"/>
              <w:rPr>
                <w:ins w:id="220" w:author="CATT" w:date="2025-02-05T17:22:00Z"/>
                <w:lang w:eastAsia="ja-JP"/>
              </w:rPr>
            </w:pPr>
            <w:ins w:id="221" w:author="CATT" w:date="2025-02-05T17:22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Default="00EE37F1" w:rsidP="00037C6D">
            <w:pPr>
              <w:pStyle w:val="TAC"/>
              <w:rPr>
                <w:ins w:id="222" w:author="CATT" w:date="2025-02-05T17:22:00Z"/>
                <w:rFonts w:eastAsia="宋体"/>
                <w:lang w:eastAsia="zh-CN"/>
              </w:rPr>
            </w:pPr>
            <w:ins w:id="223" w:author="CATT" w:date="2025-02-05T17:22:00Z">
              <w:r>
                <w:rPr>
                  <w:rFonts w:eastAsia="宋体"/>
                  <w:lang w:val="en-US" w:eastAsia="zh-CN"/>
                </w:rPr>
                <w:t>ignore</w:t>
              </w:r>
            </w:ins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F7290" w:rsidRDefault="00EE37F1" w:rsidP="00037C6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Del="004E2B20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:rsidR="00EE37F1" w:rsidRPr="001D2E49" w:rsidDel="004E2B20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:rsidR="00EE37F1" w:rsidRPr="001D2E49" w:rsidDel="004E2B20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4F61AC">
              <w:rPr>
                <w:rFonts w:eastAsia="宋体" w:hint="eastAsia"/>
                <w:lang w:eastAsia="zh-CN"/>
              </w:rPr>
              <w:t>Y</w:t>
            </w:r>
            <w:r w:rsidRPr="004F61AC"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4F61AC">
              <w:rPr>
                <w:rFonts w:eastAsia="宋体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F7290" w:rsidRDefault="00EE37F1" w:rsidP="00037C6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9F5A10" w:rsidRDefault="00EE37F1" w:rsidP="00037C6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C6DA4" w:rsidRDefault="00EE37F1" w:rsidP="00037C6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C6DA4" w:rsidRDefault="00EE37F1" w:rsidP="00037C6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51779C" w:rsidRDefault="00EE37F1" w:rsidP="00037C6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rFonts w:eastAsia="宋体"/>
                <w:lang w:eastAsia="zh-CN"/>
              </w:rPr>
              <w:lastRenderedPageBreak/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51779C" w:rsidRDefault="00EE37F1" w:rsidP="00037C6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C6DA4" w:rsidRDefault="00EE37F1" w:rsidP="00037C6D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51779C" w:rsidRDefault="00EE37F1" w:rsidP="00037C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51779C" w:rsidRDefault="00EE37F1" w:rsidP="00037C6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F7290" w:rsidRDefault="00EE37F1" w:rsidP="00037C6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9F5A10" w:rsidRDefault="00EE37F1" w:rsidP="00037C6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8D6C8E" w:rsidRDefault="00EE37F1" w:rsidP="00037C6D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718BF" w:rsidRDefault="00EE37F1" w:rsidP="00037C6D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718BF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718BF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718BF" w:rsidRDefault="00EE37F1" w:rsidP="00037C6D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0718BF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9F5A10" w:rsidRDefault="00EE37F1" w:rsidP="00037C6D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EF7290" w:rsidRDefault="00EE37F1" w:rsidP="00037C6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bookmarkStart w:id="224" w:name="_Hlk44327281"/>
            <w:r w:rsidRPr="00B61FB4">
              <w:rPr>
                <w:lang w:eastAsia="ja-JP"/>
              </w:rPr>
              <w:t>9.3.1.</w:t>
            </w:r>
            <w:bookmarkEnd w:id="224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891E54" w:rsidRDefault="00EE37F1" w:rsidP="00037C6D">
            <w:pPr>
              <w:pStyle w:val="TAL"/>
              <w:ind w:leftChars="50" w:left="100"/>
              <w:rPr>
                <w:lang w:eastAsia="ja-JP"/>
              </w:rPr>
            </w:pPr>
            <w:r w:rsidRPr="00366898">
              <w:rPr>
                <w:rFonts w:cs="Arial"/>
                <w:i/>
                <w:iCs/>
                <w:szCs w:val="18"/>
                <w:lang w:eastAsia="ja-JP"/>
              </w:rPr>
              <w:t xml:space="preserve">&gt;N3IWF user location information </w:t>
            </w:r>
            <w:r>
              <w:rPr>
                <w:i/>
                <w:iCs/>
                <w:color w:val="0070C0"/>
                <w:u w:val="single"/>
              </w:rPr>
              <w:t>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B61FB4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9F5A10" w:rsidRDefault="00EE37F1" w:rsidP="00037C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891E54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465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ja-JP"/>
              </w:rPr>
              <w:t xml:space="preserve">Transport Layer Address </w:t>
            </w:r>
          </w:p>
          <w:p w:rsidR="00EE37F1" w:rsidRPr="00B61FB4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9F5A10" w:rsidRDefault="00EE37F1" w:rsidP="00037C6D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  <w:tr w:rsidR="00EE37F1" w:rsidRPr="001D2E49" w:rsidTr="00037C6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891E54" w:rsidRDefault="00EE37F1" w:rsidP="00037C6D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Default="00EE37F1" w:rsidP="00037C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4194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B61FB4" w:rsidRDefault="00EE37F1" w:rsidP="00037C6D">
            <w:pPr>
              <w:pStyle w:val="TAL"/>
              <w:rPr>
                <w:lang w:eastAsia="ja-JP"/>
              </w:rPr>
            </w:pPr>
            <w:r w:rsidRPr="00541945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F1" w:rsidRPr="001D2E49" w:rsidRDefault="00EE37F1" w:rsidP="00037C6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9F5A10" w:rsidRDefault="00EE37F1" w:rsidP="00037C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F1" w:rsidRPr="001D2E49" w:rsidRDefault="00EE37F1" w:rsidP="00037C6D">
            <w:pPr>
              <w:pStyle w:val="TAC"/>
              <w:rPr>
                <w:lang w:eastAsia="ja-JP"/>
              </w:rPr>
            </w:pPr>
          </w:p>
        </w:tc>
      </w:tr>
    </w:tbl>
    <w:p w:rsidR="0017605D" w:rsidRPr="001D2E49" w:rsidRDefault="0017605D" w:rsidP="0017605D"/>
    <w:p w:rsidR="0017605D" w:rsidRPr="0017605D" w:rsidRDefault="0017605D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val="en-GB" w:bidi="ar"/>
        </w:rPr>
      </w:pPr>
    </w:p>
    <w:p w:rsidR="001F21B1" w:rsidRPr="001D2E49" w:rsidRDefault="001F21B1" w:rsidP="001F21B1">
      <w:pPr>
        <w:pStyle w:val="4"/>
        <w:rPr>
          <w:rFonts w:eastAsia="Batang"/>
        </w:rPr>
      </w:pPr>
      <w:bookmarkStart w:id="225" w:name="_Toc20955229"/>
      <w:bookmarkStart w:id="226" w:name="_Toc29503678"/>
      <w:bookmarkStart w:id="227" w:name="_Toc29504262"/>
      <w:bookmarkStart w:id="228" w:name="_Toc29504846"/>
      <w:bookmarkStart w:id="229" w:name="_Toc36553292"/>
      <w:bookmarkStart w:id="230" w:name="_Toc36555019"/>
      <w:bookmarkStart w:id="231" w:name="_Toc45652330"/>
      <w:bookmarkStart w:id="232" w:name="_Toc45658762"/>
      <w:bookmarkStart w:id="233" w:name="_Toc45720582"/>
      <w:bookmarkStart w:id="234" w:name="_Toc45798462"/>
      <w:bookmarkStart w:id="235" w:name="_Toc45897851"/>
      <w:bookmarkStart w:id="236" w:name="_Toc51746055"/>
      <w:bookmarkStart w:id="237" w:name="_Toc64446319"/>
      <w:bookmarkStart w:id="238" w:name="_Toc73982189"/>
      <w:bookmarkStart w:id="239" w:name="_Toc88652278"/>
      <w:bookmarkStart w:id="240" w:name="_Toc97891321"/>
      <w:bookmarkStart w:id="241" w:name="_Toc99123464"/>
      <w:bookmarkStart w:id="242" w:name="_Toc99662269"/>
      <w:bookmarkStart w:id="243" w:name="_Toc105152336"/>
      <w:bookmarkStart w:id="244" w:name="_Toc105174142"/>
      <w:bookmarkStart w:id="245" w:name="_Toc106109140"/>
      <w:bookmarkStart w:id="246" w:name="_Toc107409598"/>
      <w:bookmarkStart w:id="247" w:name="_Toc112756787"/>
      <w:bookmarkStart w:id="248" w:name="_Toc184820555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1F21B1" w:rsidRPr="001D2E49" w:rsidRDefault="001F21B1" w:rsidP="001F21B1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216"/>
        <w:gridCol w:w="1508"/>
        <w:gridCol w:w="1757"/>
        <w:gridCol w:w="1077"/>
        <w:gridCol w:w="1077"/>
      </w:tblGrid>
      <w:tr w:rsidR="001F21B1" w:rsidRPr="001D2E49" w:rsidTr="001F21B1">
        <w:tc>
          <w:tcPr>
            <w:tcW w:w="2267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16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08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F21B1" w:rsidRPr="001D2E49" w:rsidTr="001F21B1">
        <w:tc>
          <w:tcPr>
            <w:tcW w:w="2267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216" w:type="dxa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249" w:name="_Hlk118395746"/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UE presence in the 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249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:rsidR="001F21B1" w:rsidRPr="001E452B" w:rsidRDefault="001F21B1" w:rsidP="0017605D">
            <w:pPr>
              <w:pStyle w:val="TAL"/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</w:pPr>
          </w:p>
        </w:tc>
      </w:tr>
      <w:tr w:rsidR="001F21B1" w:rsidRPr="001D2E49" w:rsidTr="001F21B1">
        <w:tc>
          <w:tcPr>
            <w:tcW w:w="2267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216" w:type="dxa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3E7F49" w:rsidRDefault="001F21B1" w:rsidP="001F21B1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C- 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</w:pPr>
            <w:r w:rsidRPr="001D2E49">
              <w:t>Location Reporting Reference ID</w:t>
            </w:r>
          </w:p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</w:pPr>
            <w:r w:rsidRPr="001D2E49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1..&lt;maxnoofAoI</w:t>
            </w:r>
            <w:r>
              <w:rPr>
                <w:rFonts w:cs="Arial"/>
                <w:i/>
                <w:lang w:eastAsia="ja-JP"/>
              </w:rPr>
              <w:t>MinusOne</w:t>
            </w:r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F21B1" w:rsidRPr="001D2E49" w:rsidTr="001F21B1"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</w:pPr>
            <w:r w:rsidRPr="001D2E49">
              <w:t>Location Reporting Reference ID</w:t>
            </w:r>
          </w:p>
          <w:p w:rsidR="001F21B1" w:rsidRPr="001D2E49" w:rsidRDefault="001F21B1" w:rsidP="0017605D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F21B1" w:rsidRPr="001D2E49" w:rsidTr="001F21B1">
        <w:trPr>
          <w:ins w:id="250" w:author="CATT" w:date="2025-02-05T17:06:00Z"/>
        </w:trPr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rPr>
                <w:ins w:id="251" w:author="CATT" w:date="2025-02-05T17:06:00Z"/>
                <w:rFonts w:cs="Arial"/>
                <w:lang w:eastAsia="ja-JP"/>
              </w:rPr>
            </w:pPr>
            <w:ins w:id="252" w:author="CATT" w:date="2025-02-05T17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Altitude</w:t>
              </w:r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Report for </w:t>
              </w:r>
            </w:ins>
            <w:ins w:id="253" w:author="CATT" w:date="2025-02-05T17:18:00Z">
              <w:r>
                <w:rPr>
                  <w:rFonts w:eastAsia="宋体"/>
                  <w:lang w:val="en-US" w:eastAsia="zh-CN"/>
                </w:rPr>
                <w:t>aerial UE</w:t>
              </w:r>
            </w:ins>
          </w:p>
        </w:tc>
        <w:tc>
          <w:tcPr>
            <w:tcW w:w="1020" w:type="dxa"/>
            <w:shd w:val="clear" w:color="auto" w:fill="auto"/>
          </w:tcPr>
          <w:p w:rsidR="001F21B1" w:rsidRPr="001F21B1" w:rsidRDefault="001F21B1" w:rsidP="0017605D">
            <w:pPr>
              <w:pStyle w:val="TAL"/>
              <w:rPr>
                <w:ins w:id="254" w:author="CATT" w:date="2025-02-05T17:06:00Z"/>
                <w:rFonts w:eastAsia="宋体" w:cs="Arial"/>
                <w:lang w:eastAsia="zh-CN"/>
              </w:rPr>
            </w:pPr>
            <w:ins w:id="255" w:author="CATT" w:date="2025-02-05T17:07:00Z">
              <w:r>
                <w:rPr>
                  <w:rFonts w:eastAsia="宋体" w:cs="Arial" w:hint="eastAsia"/>
                  <w:lang w:eastAsia="zh-CN"/>
                </w:rPr>
                <w:t>O</w:t>
              </w:r>
            </w:ins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56" w:author="CATT" w:date="2025-02-05T17:06:00Z"/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57" w:author="CATT" w:date="2025-02-05T17:06:00Z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58" w:author="CATT" w:date="2025-02-05T17:06:00Z"/>
                <w:lang w:eastAsia="ja-JP"/>
              </w:rPr>
            </w:pPr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259" w:author="CATT" w:date="2025-02-05T17:06:00Z"/>
                <w:rFonts w:eastAsia="宋体"/>
                <w:lang w:eastAsia="zh-CN"/>
              </w:rPr>
            </w:pPr>
            <w:ins w:id="260" w:author="CATT" w:date="2025-02-05T17:17:00Z">
              <w:r>
                <w:rPr>
                  <w:rFonts w:eastAsia="宋体" w:hint="eastAsia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261" w:author="CATT" w:date="2025-02-05T17:06:00Z"/>
                <w:rFonts w:eastAsia="宋体" w:cs="Arial"/>
                <w:lang w:eastAsia="zh-CN"/>
              </w:rPr>
            </w:pPr>
            <w:ins w:id="262" w:author="CATT" w:date="2025-02-05T17:17:00Z">
              <w:r>
                <w:rPr>
                  <w:rFonts w:eastAsia="宋体" w:cs="Arial"/>
                  <w:lang w:eastAsia="zh-CN"/>
                </w:rPr>
                <w:t>I</w:t>
              </w:r>
              <w:r>
                <w:rPr>
                  <w:rFonts w:eastAsia="宋体" w:cs="Arial" w:hint="eastAsia"/>
                  <w:lang w:eastAsia="zh-CN"/>
                </w:rPr>
                <w:t>gnore</w:t>
              </w:r>
            </w:ins>
          </w:p>
        </w:tc>
      </w:tr>
      <w:tr w:rsidR="001F21B1" w:rsidRPr="001D2E49" w:rsidTr="001F21B1">
        <w:trPr>
          <w:ins w:id="263" w:author="CATT" w:date="2025-02-05T16:51:00Z"/>
        </w:trPr>
        <w:tc>
          <w:tcPr>
            <w:tcW w:w="2267" w:type="dxa"/>
            <w:shd w:val="clear" w:color="auto" w:fill="auto"/>
          </w:tcPr>
          <w:p w:rsidR="001F21B1" w:rsidRDefault="001F21B1" w:rsidP="001F21B1">
            <w:pPr>
              <w:pStyle w:val="TAL"/>
              <w:ind w:leftChars="100" w:left="200"/>
              <w:rPr>
                <w:ins w:id="264" w:author="CATT" w:date="2025-02-05T16:51:00Z"/>
                <w:rFonts w:eastAsia="宋体" w:cs="Arial"/>
                <w:szCs w:val="18"/>
                <w:lang w:val="en-US" w:eastAsia="zh-CN"/>
              </w:rPr>
            </w:pPr>
            <w:ins w:id="265" w:author="CATT" w:date="2025-02-05T17:07:00Z">
              <w:r w:rsidRPr="001D2E49">
                <w:rPr>
                  <w:rFonts w:cs="Arial"/>
                  <w:lang w:eastAsia="ja-JP"/>
                </w:rPr>
                <w:t>&gt;</w:t>
              </w:r>
            </w:ins>
            <w:ins w:id="266" w:author="CATT" w:date="2025-02-05T17:13:00Z">
              <w:r>
                <w:rPr>
                  <w:rFonts w:eastAsia="宋体" w:cs="Arial" w:hint="eastAsia"/>
                  <w:lang w:eastAsia="zh-CN"/>
                </w:rPr>
                <w:t>D</w:t>
              </w:r>
            </w:ins>
            <w:ins w:id="267" w:author="CATT" w:date="2025-02-05T17:11:00Z">
              <w:r>
                <w:rPr>
                  <w:rFonts w:eastAsia="宋体" w:cs="Arial" w:hint="eastAsia"/>
                  <w:lang w:eastAsia="zh-CN"/>
                </w:rPr>
                <w:t xml:space="preserve">erived </w:t>
              </w:r>
            </w:ins>
            <w:ins w:id="268" w:author="CATT" w:date="2025-02-05T16:58:00Z">
              <w:r>
                <w:rPr>
                  <w:rFonts w:eastAsia="宋体" w:cs="Arial"/>
                  <w:szCs w:val="18"/>
                  <w:lang w:val="en-US" w:eastAsia="zh-CN"/>
                </w:rPr>
                <w:t>T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hreshold </w:t>
              </w:r>
            </w:ins>
          </w:p>
        </w:tc>
        <w:tc>
          <w:tcPr>
            <w:tcW w:w="1020" w:type="dxa"/>
            <w:shd w:val="clear" w:color="auto" w:fill="auto"/>
          </w:tcPr>
          <w:p w:rsidR="001F21B1" w:rsidRPr="001F21B1" w:rsidRDefault="001F21B1" w:rsidP="0017605D">
            <w:pPr>
              <w:pStyle w:val="TAL"/>
              <w:rPr>
                <w:ins w:id="269" w:author="CATT" w:date="2025-02-05T16:51:00Z"/>
                <w:rFonts w:eastAsia="宋体" w:cs="Arial"/>
                <w:lang w:eastAsia="zh-CN"/>
              </w:rPr>
            </w:pPr>
            <w:ins w:id="270" w:author="CATT" w:date="2025-02-05T17:06:00Z">
              <w:r>
                <w:rPr>
                  <w:rFonts w:eastAsia="宋体" w:cs="Arial" w:hint="eastAsia"/>
                  <w:lang w:eastAsia="zh-CN"/>
                </w:rPr>
                <w:t>M</w:t>
              </w:r>
            </w:ins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71" w:author="CATT" w:date="2025-02-05T16:51:00Z"/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72" w:author="CATT" w:date="2025-02-05T16:51:00Z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73" w:author="CATT" w:date="2025-02-05T16:51:00Z"/>
                <w:lang w:eastAsia="ja-JP"/>
              </w:rPr>
            </w:pPr>
          </w:p>
        </w:tc>
        <w:tc>
          <w:tcPr>
            <w:tcW w:w="1077" w:type="dxa"/>
          </w:tcPr>
          <w:p w:rsidR="001F21B1" w:rsidRDefault="001F21B1" w:rsidP="0017605D">
            <w:pPr>
              <w:pStyle w:val="TAC"/>
              <w:rPr>
                <w:ins w:id="274" w:author="CATT" w:date="2025-02-05T16:51:00Z"/>
                <w:lang w:eastAsia="ja-JP"/>
              </w:rPr>
            </w:pPr>
          </w:p>
        </w:tc>
        <w:tc>
          <w:tcPr>
            <w:tcW w:w="1077" w:type="dxa"/>
          </w:tcPr>
          <w:p w:rsidR="001F21B1" w:rsidRPr="001D2E49" w:rsidRDefault="001F21B1" w:rsidP="0017605D">
            <w:pPr>
              <w:pStyle w:val="TAC"/>
              <w:rPr>
                <w:ins w:id="275" w:author="CATT" w:date="2025-02-05T16:51:00Z"/>
                <w:rFonts w:cs="Arial"/>
                <w:lang w:eastAsia="ja-JP"/>
              </w:rPr>
            </w:pPr>
          </w:p>
        </w:tc>
      </w:tr>
      <w:tr w:rsidR="001F21B1" w:rsidRPr="001D2E49" w:rsidTr="001F21B1">
        <w:trPr>
          <w:ins w:id="276" w:author="CATT" w:date="2025-02-05T17:03:00Z"/>
        </w:trPr>
        <w:tc>
          <w:tcPr>
            <w:tcW w:w="2267" w:type="dxa"/>
            <w:shd w:val="clear" w:color="auto" w:fill="auto"/>
          </w:tcPr>
          <w:p w:rsidR="001F21B1" w:rsidRPr="001F21B1" w:rsidRDefault="001F21B1" w:rsidP="001F21B1">
            <w:pPr>
              <w:pStyle w:val="TAL"/>
              <w:ind w:leftChars="200" w:left="400"/>
              <w:rPr>
                <w:ins w:id="277" w:author="CATT" w:date="2025-02-05T17:03:00Z"/>
                <w:rFonts w:eastAsia="宋体" w:cs="Arial"/>
                <w:szCs w:val="18"/>
                <w:lang w:val="en-US" w:eastAsia="zh-CN"/>
              </w:rPr>
            </w:pPr>
            <w:ins w:id="278" w:author="CATT" w:date="2025-02-05T17:04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279" w:author="CATT" w:date="2025-02-05T17:05:00Z">
              <w:r w:rsidRPr="00E450AC">
                <w:t xml:space="preserve"> maxAltitude</w:t>
              </w:r>
            </w:ins>
          </w:p>
        </w:tc>
        <w:tc>
          <w:tcPr>
            <w:tcW w:w="1020" w:type="dxa"/>
            <w:shd w:val="clear" w:color="auto" w:fill="auto"/>
          </w:tcPr>
          <w:p w:rsidR="001F21B1" w:rsidRPr="001F21B1" w:rsidRDefault="001F21B1" w:rsidP="0017605D">
            <w:pPr>
              <w:pStyle w:val="TAL"/>
              <w:rPr>
                <w:ins w:id="280" w:author="CATT" w:date="2025-02-05T17:03:00Z"/>
                <w:rFonts w:eastAsia="宋体" w:cs="Arial"/>
                <w:lang w:eastAsia="zh-CN"/>
              </w:rPr>
            </w:pPr>
            <w:ins w:id="281" w:author="CATT" w:date="2025-02-05T17:08:00Z">
              <w:r>
                <w:rPr>
                  <w:rFonts w:eastAsia="宋体" w:cs="Arial" w:hint="eastAsia"/>
                  <w:lang w:eastAsia="zh-CN"/>
                </w:rPr>
                <w:t>M</w:t>
              </w:r>
            </w:ins>
          </w:p>
        </w:tc>
        <w:tc>
          <w:tcPr>
            <w:tcW w:w="1216" w:type="dxa"/>
            <w:shd w:val="clear" w:color="auto" w:fill="auto"/>
          </w:tcPr>
          <w:p w:rsidR="001F21B1" w:rsidRDefault="001F21B1" w:rsidP="001F21B1">
            <w:pPr>
              <w:pStyle w:val="TAL"/>
              <w:rPr>
                <w:ins w:id="282" w:author="CATT" w:date="2025-02-05T17:09:00Z"/>
                <w:rFonts w:eastAsia="宋体"/>
                <w:lang w:val="en-US" w:eastAsia="zh-CN"/>
              </w:rPr>
            </w:pPr>
            <w:ins w:id="283" w:author="CATT" w:date="2025-02-05T17:09:00Z">
              <w:r>
                <w:rPr>
                  <w:rFonts w:eastAsia="宋体" w:hint="eastAsia"/>
                  <w:lang w:val="en-US" w:eastAsia="zh-CN"/>
                </w:rPr>
                <w:t>INTEGER(-420..10000, ...)</w:t>
              </w:r>
            </w:ins>
          </w:p>
          <w:p w:rsidR="001F21B1" w:rsidRPr="001F21B1" w:rsidRDefault="001F21B1" w:rsidP="0017605D">
            <w:pPr>
              <w:pStyle w:val="TAL"/>
              <w:rPr>
                <w:ins w:id="284" w:author="CATT" w:date="2025-02-05T17:03:00Z"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F21B1" w:rsidRDefault="001F21B1" w:rsidP="0017605D">
            <w:pPr>
              <w:pStyle w:val="TAL"/>
              <w:rPr>
                <w:ins w:id="285" w:author="CATT" w:date="2025-02-05T17:03:00Z"/>
                <w:rFonts w:eastAsia="宋体"/>
                <w:lang w:eastAsia="zh-CN"/>
              </w:rPr>
            </w:pPr>
            <w:ins w:id="286" w:author="CATT" w:date="2025-02-05T17:10:00Z">
              <w:r>
                <w:rPr>
                  <w:rFonts w:eastAsia="宋体" w:hint="eastAsia"/>
                  <w:lang w:val="en-US" w:eastAsia="zh-CN"/>
                </w:rPr>
                <w:t>Indicates the maxmum altitude information for</w:t>
              </w:r>
              <w:r>
                <w:rPr>
                  <w:rFonts w:eastAsia="宋体"/>
                  <w:lang w:val="en-US" w:eastAsia="zh-CN"/>
                </w:rPr>
                <w:t xml:space="preserve"> aerial UE</w:t>
              </w:r>
              <w:r>
                <w:rPr>
                  <w:rFonts w:eastAsia="宋体" w:hint="eastAsia"/>
                  <w:lang w:val="en-US" w:eastAsia="zh-CN"/>
                </w:rPr>
                <w:t xml:space="preserve"> as specified in </w:t>
              </w:r>
              <w:r>
                <w:rPr>
                  <w:rFonts w:eastAsia="宋体" w:cs="Arial"/>
                  <w:szCs w:val="18"/>
                  <w:lang w:eastAsia="ja-JP"/>
                </w:rPr>
                <w:t>TS 38.331 [18]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  <w:ins w:id="287" w:author="CATT" w:date="2025-02-05T17:12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maxAliti</w:t>
              </w:r>
            </w:ins>
            <w:ins w:id="288" w:author="CATT" w:date="2025-02-05T17:13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tude should bigger than </w:t>
              </w:r>
              <w:r w:rsidRPr="00E450AC">
                <w:t>m</w:t>
              </w:r>
              <w:r>
                <w:rPr>
                  <w:rFonts w:eastAsia="宋体" w:hint="eastAsia"/>
                  <w:lang w:eastAsia="zh-CN"/>
                </w:rPr>
                <w:t>in</w:t>
              </w:r>
              <w:r w:rsidRPr="00E450AC">
                <w:t>Altitude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289" w:author="CATT" w:date="2025-02-05T17:03:00Z"/>
                <w:lang w:eastAsia="ja-JP"/>
              </w:rPr>
            </w:pPr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290" w:author="CATT" w:date="2025-02-05T17:03:00Z"/>
                <w:rFonts w:eastAsia="宋体"/>
                <w:lang w:eastAsia="zh-CN"/>
              </w:rPr>
            </w:pPr>
            <w:ins w:id="291" w:author="CATT" w:date="2025-02-05T17:17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292" w:author="CATT" w:date="2025-02-05T17:03:00Z"/>
                <w:rFonts w:eastAsia="宋体" w:cs="Arial"/>
                <w:lang w:eastAsia="zh-CN"/>
              </w:rPr>
            </w:pPr>
            <w:ins w:id="293" w:author="CATT" w:date="2025-02-05T17:17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</w:tr>
      <w:tr w:rsidR="001F21B1" w:rsidRPr="001D2E49" w:rsidTr="001F21B1">
        <w:trPr>
          <w:ins w:id="294" w:author="CATT" w:date="2025-02-05T17:05:00Z"/>
        </w:trPr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200" w:left="400"/>
              <w:rPr>
                <w:ins w:id="295" w:author="CATT" w:date="2025-02-05T17:05:00Z"/>
                <w:rFonts w:cs="Arial"/>
                <w:lang w:eastAsia="ja-JP"/>
              </w:rPr>
            </w:pPr>
            <w:ins w:id="296" w:author="CATT" w:date="2025-02-05T17:05:00Z">
              <w:r w:rsidRPr="001D2E49">
                <w:rPr>
                  <w:rFonts w:cs="Arial"/>
                  <w:lang w:eastAsia="ja-JP"/>
                </w:rPr>
                <w:t>&gt;&gt;</w:t>
              </w:r>
              <w:r w:rsidRPr="00E450AC">
                <w:t xml:space="preserve"> m</w:t>
              </w:r>
            </w:ins>
            <w:ins w:id="297" w:author="CATT" w:date="2025-02-05T17:06:00Z">
              <w:r>
                <w:rPr>
                  <w:rFonts w:eastAsia="宋体" w:hint="eastAsia"/>
                  <w:lang w:eastAsia="zh-CN"/>
                </w:rPr>
                <w:t>in</w:t>
              </w:r>
            </w:ins>
            <w:ins w:id="298" w:author="CATT" w:date="2025-02-05T17:05:00Z">
              <w:r w:rsidRPr="00E450AC">
                <w:t>Altitude</w:t>
              </w:r>
            </w:ins>
          </w:p>
        </w:tc>
        <w:tc>
          <w:tcPr>
            <w:tcW w:w="1020" w:type="dxa"/>
            <w:shd w:val="clear" w:color="auto" w:fill="auto"/>
          </w:tcPr>
          <w:p w:rsidR="001F21B1" w:rsidRPr="001F21B1" w:rsidRDefault="001F21B1" w:rsidP="0017605D">
            <w:pPr>
              <w:pStyle w:val="TAL"/>
              <w:rPr>
                <w:ins w:id="299" w:author="CATT" w:date="2025-02-05T17:05:00Z"/>
                <w:rFonts w:eastAsia="宋体" w:cs="Arial"/>
                <w:lang w:eastAsia="zh-CN"/>
              </w:rPr>
            </w:pPr>
            <w:ins w:id="300" w:author="CATT" w:date="2025-02-05T17:08:00Z">
              <w:r>
                <w:rPr>
                  <w:rFonts w:eastAsia="宋体" w:cs="Arial" w:hint="eastAsia"/>
                  <w:lang w:eastAsia="zh-CN"/>
                </w:rPr>
                <w:t>M</w:t>
              </w:r>
            </w:ins>
          </w:p>
        </w:tc>
        <w:tc>
          <w:tcPr>
            <w:tcW w:w="1216" w:type="dxa"/>
            <w:shd w:val="clear" w:color="auto" w:fill="auto"/>
          </w:tcPr>
          <w:p w:rsidR="001F21B1" w:rsidRDefault="001F21B1" w:rsidP="001F21B1">
            <w:pPr>
              <w:pStyle w:val="TAL"/>
              <w:rPr>
                <w:ins w:id="301" w:author="CATT" w:date="2025-02-05T17:09:00Z"/>
                <w:rFonts w:eastAsia="宋体"/>
                <w:lang w:val="en-US" w:eastAsia="zh-CN"/>
              </w:rPr>
            </w:pPr>
            <w:ins w:id="302" w:author="CATT" w:date="2025-02-05T17:09:00Z">
              <w:r>
                <w:rPr>
                  <w:rFonts w:eastAsia="宋体" w:hint="eastAsia"/>
                  <w:lang w:val="en-US" w:eastAsia="zh-CN"/>
                </w:rPr>
                <w:t>INTEGER(-420..10000, ...)</w:t>
              </w:r>
            </w:ins>
          </w:p>
          <w:p w:rsidR="001F21B1" w:rsidRPr="001D2E49" w:rsidRDefault="001F21B1" w:rsidP="0017605D">
            <w:pPr>
              <w:pStyle w:val="TAL"/>
              <w:rPr>
                <w:ins w:id="303" w:author="CATT" w:date="2025-02-05T17:05:00Z"/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D2E49" w:rsidRDefault="001F21B1" w:rsidP="001F21B1">
            <w:pPr>
              <w:pStyle w:val="TAL"/>
              <w:rPr>
                <w:ins w:id="304" w:author="CATT" w:date="2025-02-05T17:05:00Z"/>
              </w:rPr>
            </w:pPr>
            <w:ins w:id="305" w:author="CATT" w:date="2025-02-05T17:13:00Z">
              <w:r>
                <w:rPr>
                  <w:rFonts w:eastAsia="宋体" w:hint="eastAsia"/>
                  <w:lang w:val="en-US" w:eastAsia="zh-CN"/>
                </w:rPr>
                <w:t xml:space="preserve">Indicates the </w:t>
              </w:r>
              <w:r>
                <w:rPr>
                  <w:rFonts w:eastAsia="宋体"/>
                  <w:lang w:val="en-US" w:eastAsia="zh-CN"/>
                </w:rPr>
                <w:t>minimize</w:t>
              </w:r>
              <w:r>
                <w:rPr>
                  <w:rFonts w:eastAsia="宋体" w:hint="eastAsia"/>
                  <w:lang w:val="en-US" w:eastAsia="zh-CN"/>
                </w:rPr>
                <w:t xml:space="preserve"> altitude information for</w:t>
              </w:r>
              <w:r>
                <w:rPr>
                  <w:rFonts w:eastAsia="宋体"/>
                  <w:lang w:val="en-US" w:eastAsia="zh-CN"/>
                </w:rPr>
                <w:t xml:space="preserve"> aerial UE</w:t>
              </w:r>
              <w:r>
                <w:rPr>
                  <w:rFonts w:eastAsia="宋体" w:hint="eastAsia"/>
                  <w:lang w:val="en-US" w:eastAsia="zh-CN"/>
                </w:rPr>
                <w:t xml:space="preserve"> as specified in </w:t>
              </w:r>
              <w:r>
                <w:rPr>
                  <w:rFonts w:eastAsia="宋体" w:cs="Arial"/>
                  <w:szCs w:val="18"/>
                  <w:lang w:eastAsia="ja-JP"/>
                </w:rPr>
                <w:t>TS 38.331 [18]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306" w:author="CATT" w:date="2025-02-05T17:05:00Z"/>
                <w:lang w:eastAsia="ja-JP"/>
              </w:rPr>
            </w:pPr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307" w:author="CATT" w:date="2025-02-05T17:05:00Z"/>
                <w:rFonts w:eastAsia="宋体"/>
                <w:lang w:eastAsia="zh-CN"/>
              </w:rPr>
            </w:pPr>
            <w:ins w:id="308" w:author="CATT" w:date="2025-02-05T17:17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309" w:author="CATT" w:date="2025-02-05T17:05:00Z"/>
                <w:rFonts w:eastAsia="宋体" w:cs="Arial"/>
                <w:lang w:eastAsia="zh-CN"/>
              </w:rPr>
            </w:pPr>
            <w:ins w:id="310" w:author="CATT" w:date="2025-02-05T17:17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</w:tr>
      <w:tr w:rsidR="001F21B1" w:rsidRPr="001D2E49" w:rsidTr="001F21B1">
        <w:trPr>
          <w:ins w:id="311" w:author="CATT" w:date="2025-02-05T17:07:00Z"/>
        </w:trPr>
        <w:tc>
          <w:tcPr>
            <w:tcW w:w="2267" w:type="dxa"/>
            <w:shd w:val="clear" w:color="auto" w:fill="auto"/>
          </w:tcPr>
          <w:p w:rsidR="001F21B1" w:rsidRPr="001D2E49" w:rsidRDefault="001F21B1" w:rsidP="001F21B1">
            <w:pPr>
              <w:pStyle w:val="TAL"/>
              <w:ind w:leftChars="100" w:left="200"/>
              <w:rPr>
                <w:ins w:id="312" w:author="CATT" w:date="2025-02-05T17:07:00Z"/>
                <w:rFonts w:cs="Arial"/>
                <w:lang w:eastAsia="ja-JP"/>
              </w:rPr>
            </w:pPr>
            <w:ins w:id="313" w:author="CATT" w:date="2025-02-05T17:07:00Z">
              <w:r w:rsidRPr="001D2E49">
                <w:rPr>
                  <w:rFonts w:cs="Arial"/>
                  <w:lang w:eastAsia="ja-JP"/>
                </w:rPr>
                <w:t>&gt;</w:t>
              </w:r>
            </w:ins>
            <w:ins w:id="314" w:author="CATT" w:date="2025-02-05T17:18:00Z">
              <w:r>
                <w:rPr>
                  <w:rFonts w:eastAsia="宋体" w:cs="Arial" w:hint="eastAsia"/>
                  <w:lang w:eastAsia="zh-CN"/>
                </w:rPr>
                <w:t xml:space="preserve">Report </w:t>
              </w:r>
            </w:ins>
            <w:ins w:id="315" w:author="CATT" w:date="2025-02-05T17:07:00Z">
              <w:r>
                <w:rPr>
                  <w:rFonts w:eastAsia="宋体" w:cs="Arial" w:hint="eastAsia"/>
                  <w:szCs w:val="18"/>
                  <w:lang w:val="en-US" w:eastAsia="zh-CN"/>
                </w:rPr>
                <w:t>P</w:t>
              </w:r>
              <w:r w:rsidRPr="001F21B1">
                <w:rPr>
                  <w:rFonts w:eastAsia="宋体" w:cs="Arial"/>
                  <w:szCs w:val="18"/>
                  <w:lang w:val="en-US" w:eastAsia="zh-CN"/>
                </w:rPr>
                <w:t>eriodic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20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316" w:author="CATT" w:date="2025-02-05T17:07:00Z"/>
                <w:rFonts w:cs="Arial"/>
                <w:lang w:eastAsia="ja-JP"/>
              </w:rPr>
            </w:pPr>
            <w:ins w:id="317" w:author="CATT" w:date="2025-02-05T17:07:00Z">
              <w:r>
                <w:rPr>
                  <w:rFonts w:eastAsia="宋体" w:cs="Arial" w:hint="eastAsia"/>
                  <w:lang w:eastAsia="zh-CN"/>
                </w:rPr>
                <w:t>O</w:t>
              </w:r>
            </w:ins>
          </w:p>
        </w:tc>
        <w:tc>
          <w:tcPr>
            <w:tcW w:w="1216" w:type="dxa"/>
            <w:shd w:val="clear" w:color="auto" w:fill="auto"/>
          </w:tcPr>
          <w:p w:rsidR="001F21B1" w:rsidRPr="001D2E49" w:rsidRDefault="001F21B1" w:rsidP="001F21B1">
            <w:pPr>
              <w:pStyle w:val="PL"/>
              <w:rPr>
                <w:ins w:id="318" w:author="CATT" w:date="2025-02-05T17:07:00Z"/>
                <w:i/>
                <w:lang w:eastAsia="ja-JP"/>
              </w:rPr>
            </w:pPr>
          </w:p>
        </w:tc>
        <w:tc>
          <w:tcPr>
            <w:tcW w:w="1508" w:type="dxa"/>
            <w:shd w:val="clear" w:color="auto" w:fill="auto"/>
          </w:tcPr>
          <w:p w:rsidR="001F21B1" w:rsidRPr="001F21B1" w:rsidRDefault="001F21B1" w:rsidP="001F21B1">
            <w:pPr>
              <w:pStyle w:val="PL"/>
              <w:rPr>
                <w:ins w:id="319" w:author="CATT" w:date="2025-02-05T17:17:00Z"/>
                <w:rFonts w:ascii="Arial" w:eastAsia="宋体" w:hAnsi="Arial"/>
                <w:sz w:val="18"/>
                <w:lang w:val="en-US" w:eastAsia="zh-CN"/>
              </w:rPr>
            </w:pPr>
            <w:ins w:id="320" w:author="CATT" w:date="2025-02-05T17:17:00Z">
              <w:r w:rsidRPr="001F21B1">
                <w:rPr>
                  <w:rFonts w:ascii="Arial" w:eastAsia="宋体" w:hAnsi="Arial"/>
                  <w:sz w:val="18"/>
                  <w:lang w:val="en-US" w:eastAsia="zh-CN"/>
                </w:rPr>
                <w:t xml:space="preserve">ENUMERATED </w:t>
              </w:r>
              <w:r w:rsidRPr="001F21B1">
                <w:rPr>
                  <w:rFonts w:ascii="Arial" w:eastAsia="宋体" w:hAnsi="Arial"/>
                  <w:sz w:val="18"/>
                  <w:lang w:val="en-US" w:eastAsia="zh-CN"/>
                </w:rPr>
                <w:lastRenderedPageBreak/>
                <w:t>{ms120, ms240, ms480, ms640, ms1024, ms2048, ms5120, ms10240, ms20480, ms40960,</w:t>
              </w:r>
            </w:ins>
          </w:p>
          <w:p w:rsidR="001F21B1" w:rsidRPr="001F21B1" w:rsidRDefault="001F21B1" w:rsidP="001F21B1">
            <w:pPr>
              <w:pStyle w:val="PL"/>
              <w:rPr>
                <w:ins w:id="321" w:author="CATT" w:date="2025-02-05T17:17:00Z"/>
                <w:rFonts w:ascii="Arial" w:eastAsia="宋体" w:hAnsi="Arial"/>
                <w:sz w:val="18"/>
                <w:lang w:val="en-US" w:eastAsia="zh-CN"/>
              </w:rPr>
            </w:pPr>
            <w:ins w:id="322" w:author="CATT" w:date="2025-02-05T17:17:00Z">
              <w:r w:rsidRPr="001F21B1">
                <w:rPr>
                  <w:rFonts w:ascii="Arial" w:eastAsia="宋体" w:hAnsi="Arial"/>
                  <w:sz w:val="18"/>
                  <w:lang w:val="en-US" w:eastAsia="zh-CN"/>
                </w:rPr>
                <w:t>min1,min6, min12, min30 }</w:t>
              </w:r>
            </w:ins>
          </w:p>
          <w:p w:rsidR="001F21B1" w:rsidRPr="001F21B1" w:rsidRDefault="001F21B1" w:rsidP="001F21B1">
            <w:pPr>
              <w:pStyle w:val="TAL"/>
              <w:rPr>
                <w:ins w:id="323" w:author="CATT" w:date="2025-02-05T17:07:00Z"/>
                <w:rFonts w:eastAsia="宋体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:rsidR="001F21B1" w:rsidRPr="001D2E49" w:rsidRDefault="001F21B1" w:rsidP="0017605D">
            <w:pPr>
              <w:pStyle w:val="TAL"/>
              <w:rPr>
                <w:ins w:id="324" w:author="CATT" w:date="2025-02-05T17:07:00Z"/>
                <w:lang w:eastAsia="ja-JP"/>
              </w:rPr>
            </w:pPr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325" w:author="CATT" w:date="2025-02-05T17:07:00Z"/>
                <w:rFonts w:eastAsia="宋体"/>
                <w:lang w:eastAsia="zh-CN"/>
              </w:rPr>
            </w:pPr>
            <w:ins w:id="326" w:author="CATT" w:date="2025-02-05T17:17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1F21B1" w:rsidRPr="001F21B1" w:rsidRDefault="001F21B1" w:rsidP="0017605D">
            <w:pPr>
              <w:pStyle w:val="TAC"/>
              <w:rPr>
                <w:ins w:id="327" w:author="CATT" w:date="2025-02-05T17:07:00Z"/>
                <w:rFonts w:eastAsia="宋体" w:cs="Arial"/>
                <w:lang w:eastAsia="zh-CN"/>
              </w:rPr>
            </w:pPr>
            <w:ins w:id="328" w:author="CATT" w:date="2025-02-05T17:17:00Z">
              <w:r>
                <w:rPr>
                  <w:rFonts w:eastAsia="宋体" w:cs="Arial" w:hint="eastAsia"/>
                  <w:lang w:eastAsia="zh-CN"/>
                </w:rPr>
                <w:t>-</w:t>
              </w:r>
            </w:ins>
          </w:p>
        </w:tc>
      </w:tr>
    </w:tbl>
    <w:p w:rsidR="001F21B1" w:rsidRPr="001D2E49" w:rsidRDefault="001F21B1" w:rsidP="001F21B1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1F21B1" w:rsidRPr="001D2E49" w:rsidTr="0017605D">
        <w:tc>
          <w:tcPr>
            <w:tcW w:w="3288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F21B1" w:rsidRPr="001D2E49" w:rsidTr="0017605D">
        <w:tc>
          <w:tcPr>
            <w:tcW w:w="3288" w:type="dxa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19" w:type="dxa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1F21B1" w:rsidRPr="001D2E49" w:rsidTr="0017605D">
        <w:tc>
          <w:tcPr>
            <w:tcW w:w="3288" w:type="dxa"/>
          </w:tcPr>
          <w:p w:rsidR="001F21B1" w:rsidRPr="001D2E49" w:rsidRDefault="001F21B1" w:rsidP="0017605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:rsidR="001F21B1" w:rsidRPr="001D2E49" w:rsidRDefault="001F21B1" w:rsidP="001760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:rsidR="001F21B1" w:rsidRPr="001D2E49" w:rsidRDefault="001F21B1" w:rsidP="001F21B1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1F21B1" w:rsidRPr="001D2E49" w:rsidTr="0017605D">
        <w:tc>
          <w:tcPr>
            <w:tcW w:w="3288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:rsidR="001F21B1" w:rsidRPr="001D2E49" w:rsidRDefault="001F21B1" w:rsidP="001760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F21B1" w:rsidRPr="001D2E49" w:rsidTr="0017605D">
        <w:tc>
          <w:tcPr>
            <w:tcW w:w="3288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19" w:type="dxa"/>
          </w:tcPr>
          <w:p w:rsidR="001F21B1" w:rsidRPr="001D2E49" w:rsidRDefault="001F21B1" w:rsidP="0017605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</w:t>
            </w:r>
            <w:r>
              <w:rPr>
                <w:rFonts w:cs="Arial"/>
                <w:snapToGrid w:val="0"/>
              </w:rPr>
              <w:t xml:space="preserve">the value </w:t>
            </w:r>
            <w:r w:rsidRPr="001D2E49">
              <w:rPr>
                <w:rFonts w:cs="Arial"/>
                <w:snapToGrid w:val="0"/>
              </w:rPr>
              <w:t>"stop UE presence in the area of interest".</w:t>
            </w:r>
          </w:p>
        </w:tc>
      </w:tr>
    </w:tbl>
    <w:p w:rsidR="001F21B1" w:rsidRPr="001D2E49" w:rsidRDefault="001F21B1" w:rsidP="001F21B1"/>
    <w:p w:rsidR="001F21B1" w:rsidRPr="001D2E49" w:rsidRDefault="001F21B1" w:rsidP="001F21B1"/>
    <w:p w:rsidR="00BC77E9" w:rsidRPr="001D2E49" w:rsidRDefault="00BC77E9" w:rsidP="00BC77E9">
      <w:pPr>
        <w:pStyle w:val="3"/>
      </w:pPr>
      <w:bookmarkStart w:id="329" w:name="_Toc20955356"/>
      <w:bookmarkStart w:id="330" w:name="_Toc29503809"/>
      <w:bookmarkStart w:id="331" w:name="_Toc29504393"/>
      <w:bookmarkStart w:id="332" w:name="_Toc29504977"/>
      <w:bookmarkStart w:id="333" w:name="_Toc36553430"/>
      <w:bookmarkStart w:id="334" w:name="_Toc36555157"/>
      <w:bookmarkStart w:id="335" w:name="_Toc45652556"/>
      <w:bookmarkStart w:id="336" w:name="_Toc45658988"/>
      <w:bookmarkStart w:id="337" w:name="_Toc45720808"/>
      <w:bookmarkStart w:id="338" w:name="_Toc45798688"/>
      <w:bookmarkStart w:id="339" w:name="_Toc45898077"/>
      <w:bookmarkStart w:id="340" w:name="_Toc51746284"/>
      <w:bookmarkStart w:id="341" w:name="_Toc64446549"/>
      <w:bookmarkStart w:id="342" w:name="_Toc73982419"/>
      <w:bookmarkStart w:id="343" w:name="_Toc88652509"/>
      <w:bookmarkStart w:id="344" w:name="_Toc97891553"/>
      <w:bookmarkStart w:id="345" w:name="_Toc99123758"/>
      <w:bookmarkStart w:id="346" w:name="_Toc99662564"/>
      <w:bookmarkStart w:id="347" w:name="_Toc105152643"/>
      <w:bookmarkStart w:id="348" w:name="_Toc105174449"/>
      <w:bookmarkStart w:id="349" w:name="_Toc106109447"/>
      <w:bookmarkStart w:id="350" w:name="_Toc107409905"/>
      <w:bookmarkStart w:id="351" w:name="_Toc112757094"/>
      <w:bookmarkStart w:id="352" w:name="_Toc184820900"/>
      <w:r w:rsidRPr="001D2E49">
        <w:t>9.4.5</w:t>
      </w:r>
      <w:r w:rsidRPr="001D2E49">
        <w:tab/>
        <w:t>Information Element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:rsidR="00BC77E9" w:rsidRDefault="00BC77E9" w:rsidP="00BC77E9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662094">
        <w:rPr>
          <w:rFonts w:eastAsia="宋体"/>
          <w:snapToGrid w:val="0"/>
        </w:rPr>
        <w:tab/>
        <w:t>id-AssistanceInformationQoE-Meas,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:rsidR="00BC77E9" w:rsidRPr="00AD521A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:rsidR="00BC77E9" w:rsidRDefault="00BC77E9" w:rsidP="00BC77E9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:rsidR="00BC77E9" w:rsidRPr="00AD521A" w:rsidRDefault="00BC77E9" w:rsidP="00BC77E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:rsidR="00BC77E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:rsidR="00BC77E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id-EndpointIPAddressAndPort,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ExtendedPacketDelayBudget,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:rsidR="00BC77E9" w:rsidRDefault="00BC77E9" w:rsidP="00BC77E9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:rsidR="00BC77E9" w:rsidRDefault="00BC77E9" w:rsidP="00BC77E9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:rsidR="00BC77E9" w:rsidRDefault="00BC77E9" w:rsidP="00BC77E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:rsidR="00BC77E9" w:rsidRPr="006E2A50" w:rsidRDefault="00BC77E9" w:rsidP="00BC77E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:rsidR="00BC77E9" w:rsidRPr="00ED189F" w:rsidRDefault="00BC77E9" w:rsidP="00BC77E9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:rsidR="00BC77E9" w:rsidRPr="00ED189F" w:rsidRDefault="00BC77E9" w:rsidP="00BC77E9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:rsidR="00BC77E9" w:rsidRPr="00C05B0F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:rsidR="00BC77E9" w:rsidRPr="00C05B0F" w:rsidRDefault="00BC77E9" w:rsidP="00BC77E9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id-GlobalTWIF-ID,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C05B0F">
        <w:rPr>
          <w:snapToGrid w:val="0"/>
        </w:rPr>
        <w:tab/>
        <w:t>id-GlobalW-AGF-ID,</w:t>
      </w:r>
    </w:p>
    <w:p w:rsidR="00BC77E9" w:rsidRDefault="00BC77E9" w:rsidP="00BC77E9">
      <w:pPr>
        <w:pStyle w:val="PL"/>
        <w:rPr>
          <w:rFonts w:eastAsia="宋体"/>
          <w:snapToGrid w:val="0"/>
          <w:lang w:eastAsia="zh-CN"/>
        </w:rPr>
      </w:pPr>
      <w:r w:rsidRPr="002A5E6E">
        <w:rPr>
          <w:rFonts w:eastAsia="宋体"/>
          <w:snapToGrid w:val="0"/>
        </w:rPr>
        <w:tab/>
        <w:t>id-GUAMIType,</w:t>
      </w:r>
    </w:p>
    <w:p w:rsidR="00BC77E9" w:rsidRPr="002A5E6E" w:rsidRDefault="00BC77E9" w:rsidP="00BC77E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>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 w:rsidRPr="002A5E6E">
        <w:rPr>
          <w:rFonts w:eastAsia="宋体"/>
          <w:snapToGrid w:val="0"/>
        </w:rPr>
        <w:tab/>
      </w:r>
      <w:r w:rsidRPr="002A5E6E">
        <w:rPr>
          <w:rFonts w:eastAsia="宋体"/>
        </w:rPr>
        <w:t>id-IncludeBeamMeasurementsIndication,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:rsidR="00BC77E9" w:rsidRPr="00402ED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id-LastVisitedPSCellList,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:rsidR="00BC77E9" w:rsidRPr="009873D1" w:rsidRDefault="00BC77E9" w:rsidP="00BC77E9">
      <w:pPr>
        <w:pStyle w:val="PL"/>
      </w:pPr>
      <w:r w:rsidRPr="009873D1">
        <w:tab/>
        <w:t>id-M4ReportAmount,</w:t>
      </w:r>
    </w:p>
    <w:p w:rsidR="00BC77E9" w:rsidRPr="009873D1" w:rsidRDefault="00BC77E9" w:rsidP="00BC77E9">
      <w:pPr>
        <w:pStyle w:val="PL"/>
      </w:pPr>
      <w:r w:rsidRPr="009873D1">
        <w:tab/>
        <w:t>id-M5ReportAmount,</w:t>
      </w:r>
    </w:p>
    <w:p w:rsidR="00BC77E9" w:rsidRPr="009873D1" w:rsidRDefault="00BC77E9" w:rsidP="00BC77E9">
      <w:pPr>
        <w:pStyle w:val="PL"/>
      </w:pPr>
      <w:r w:rsidRPr="009873D1">
        <w:tab/>
        <w:t>id-M6ReportAmount,</w:t>
      </w:r>
    </w:p>
    <w:p w:rsidR="00BC77E9" w:rsidRPr="009873D1" w:rsidRDefault="00BC77E9" w:rsidP="00BC77E9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:rsidR="00BC77E9" w:rsidRPr="009873D1" w:rsidRDefault="00BC77E9" w:rsidP="00BC77E9">
      <w:pPr>
        <w:pStyle w:val="PL"/>
      </w:pPr>
      <w:r w:rsidRPr="009873D1">
        <w:tab/>
        <w:t>id-M7ReportAmount,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:rsidR="00BC77E9" w:rsidRPr="001F5312" w:rsidRDefault="00BC77E9" w:rsidP="00BC77E9">
      <w:pPr>
        <w:pStyle w:val="PL"/>
        <w:rPr>
          <w:snapToGrid w:val="0"/>
          <w:lang w:eastAsia="zh-CN"/>
        </w:rPr>
      </w:pPr>
      <w:bookmarkStart w:id="353" w:name="OLE_LINK51"/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id-MBS-QoSFlowsToBeSetupList,</w:t>
      </w:r>
    </w:p>
    <w:p w:rsidR="00BC77E9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id-MBS-QoSFlowsToBeSetupModList,</w:t>
      </w:r>
    </w:p>
    <w:p w:rsidR="00BC77E9" w:rsidRPr="001F5312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:rsidR="00BC77E9" w:rsidRPr="002A02D6" w:rsidRDefault="00BC77E9" w:rsidP="00BC77E9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SessionInformation-SourcetoTargetList,</w:t>
      </w:r>
    </w:p>
    <w:p w:rsidR="00BC77E9" w:rsidRPr="00C9080E" w:rsidRDefault="00BC77E9" w:rsidP="00BC77E9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SessionInformation-TargettoSourceList,</w:t>
      </w:r>
    </w:p>
    <w:p w:rsidR="00BC77E9" w:rsidRDefault="00BC77E9" w:rsidP="00BC77E9">
      <w:pPr>
        <w:pStyle w:val="PL"/>
        <w:rPr>
          <w:snapToGrid w:val="0"/>
        </w:rPr>
      </w:pPr>
      <w:r w:rsidRPr="00C9080E">
        <w:rPr>
          <w:snapToGrid w:val="0"/>
        </w:rPr>
        <w:tab/>
        <w:t>id-MBS-AssistanceInformation,</w:t>
      </w:r>
    </w:p>
    <w:p w:rsidR="00BC77E9" w:rsidRPr="001F5312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id-MBS-SupportIndicator, 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:rsidR="00BC77E9" w:rsidRPr="001F5312" w:rsidRDefault="00BC77E9" w:rsidP="00BC77E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:rsidR="00BC77E9" w:rsidRPr="001F5312" w:rsidRDefault="00BC77E9" w:rsidP="00BC77E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:rsidR="00BC77E9" w:rsidRDefault="00BC77E9" w:rsidP="00BC77E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:rsidR="00BC77E9" w:rsidRPr="00F32326" w:rsidRDefault="00BC77E9" w:rsidP="00BC77E9">
      <w:pPr>
        <w:pStyle w:val="PL"/>
        <w:rPr>
          <w:snapToGrid w:val="0"/>
        </w:rPr>
      </w:pPr>
      <w:r w:rsidRPr="00F32326">
        <w:rPr>
          <w:snapToGrid w:val="0"/>
        </w:rPr>
        <w:tab/>
        <w:t>id-MDTConfiguration,</w:t>
      </w:r>
    </w:p>
    <w:bookmarkEnd w:id="353"/>
    <w:p w:rsidR="00BC77E9" w:rsidRPr="000F3C96" w:rsidRDefault="00BC77E9" w:rsidP="00BC77E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A02CA">
        <w:rPr>
          <w:snapToGrid w:val="0"/>
        </w:rPr>
        <w:t>NRNTNTAIInformation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:rsidR="00BC77E9" w:rsidRPr="006E2A50" w:rsidRDefault="00BC77E9" w:rsidP="00BC77E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:rsidR="00BC77E9" w:rsidRPr="002F1391" w:rsidRDefault="00BC77E9" w:rsidP="00BC77E9">
      <w:pPr>
        <w:pStyle w:val="PL"/>
        <w:rPr>
          <w:snapToGrid w:val="0"/>
        </w:rPr>
      </w:pPr>
      <w:r w:rsidRPr="00367E0D">
        <w:rPr>
          <w:snapToGrid w:val="0"/>
        </w:rPr>
        <w:tab/>
        <w:t>id-PagingAssisDataforCEcapabUE,</w:t>
      </w:r>
    </w:p>
    <w:p w:rsidR="00BC77E9" w:rsidRDefault="00BC77E9" w:rsidP="00BC77E9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id-PduSessionExpectedUEActivityBehaviour,</w:t>
      </w:r>
    </w:p>
    <w:p w:rsidR="00BC77E9" w:rsidRPr="000C5984" w:rsidRDefault="00BC77E9" w:rsidP="00BC77E9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:rsidR="00BC77E9" w:rsidRPr="001D2E49" w:rsidRDefault="00BC77E9" w:rsidP="00BC77E9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FailedToSetupListCxtFail,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:rsidR="00BC77E9" w:rsidRPr="000B2599" w:rsidRDefault="00BC77E9" w:rsidP="00BC77E9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:rsidR="00BC77E9" w:rsidRDefault="00BC77E9" w:rsidP="00BC77E9">
      <w:pPr>
        <w:pStyle w:val="PL"/>
        <w:rPr>
          <w:rFonts w:cs="Courier New"/>
          <w:szCs w:val="16"/>
          <w:lang w:val="en-US" w:eastAsia="zh-CN"/>
        </w:rPr>
      </w:pPr>
      <w:bookmarkStart w:id="354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354"/>
    <w:p w:rsidR="00BC77E9" w:rsidRDefault="00BC77E9" w:rsidP="00BC77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355" w:name="MCCQCTEMPBM_00000158"/>
    </w:p>
    <w:bookmarkEnd w:id="355"/>
    <w:p w:rsidR="00BC77E9" w:rsidRDefault="00BC77E9" w:rsidP="00BC77E9">
      <w:pPr>
        <w:pStyle w:val="PL"/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:rsidR="00BC77E9" w:rsidRPr="008B235E" w:rsidRDefault="00BC77E9" w:rsidP="00BC77E9">
      <w:pPr>
        <w:pStyle w:val="PL"/>
        <w:rPr>
          <w:rFonts w:eastAsia="宋体"/>
          <w:snapToGrid w:val="0"/>
        </w:rPr>
      </w:pPr>
      <w:r>
        <w:lastRenderedPageBreak/>
        <w:tab/>
      </w:r>
      <w:r>
        <w:rPr>
          <w:snapToGrid w:val="0"/>
        </w:rPr>
        <w:t>id-QosFlowAdditionalInfoList,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:rsidR="00BC77E9" w:rsidRPr="00207299" w:rsidRDefault="00BC77E9" w:rsidP="00BC77E9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r>
        <w:rPr>
          <w:snapToGrid w:val="0"/>
        </w:rPr>
        <w:t>QosFlowFailedToSetupList</w:t>
      </w:r>
      <w:r w:rsidRPr="00207299">
        <w:rPr>
          <w:rFonts w:hint="eastAsia"/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:rsidR="00BC77E9" w:rsidRPr="00B66DA4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:rsidR="00BC77E9" w:rsidRPr="006F1034" w:rsidRDefault="00BC77E9" w:rsidP="00BC77E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356" w:name="MCCQCTEMPBM_00000159"/>
    </w:p>
    <w:p w:rsidR="00BC77E9" w:rsidRDefault="00BC77E9" w:rsidP="00BC77E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:rsidR="00BC77E9" w:rsidRDefault="00BC77E9" w:rsidP="00BC77E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:rsidR="00BC77E9" w:rsidRDefault="00BC77E9" w:rsidP="00BC77E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356"/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:rsidR="00BC77E9" w:rsidRPr="006F1034" w:rsidRDefault="00BC77E9" w:rsidP="00BC77E9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357" w:name="MCCQCTEMPBM_00000160"/>
    </w:p>
    <w:bookmarkEnd w:id="357"/>
    <w:p w:rsidR="00BC77E9" w:rsidRPr="001D2E49" w:rsidRDefault="00BC77E9" w:rsidP="00BC77E9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>,</w:t>
      </w:r>
    </w:p>
    <w:p w:rsidR="00BC77E9" w:rsidRPr="00367E0D" w:rsidRDefault="00BC77E9" w:rsidP="00BC77E9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RedundantPDUSessionInformation</w:t>
      </w:r>
      <w:r w:rsidRPr="00367E0D">
        <w:rPr>
          <w:rFonts w:hint="eastAsia"/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:rsidR="00BC77E9" w:rsidRDefault="00BC77E9" w:rsidP="00BC77E9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id-SONInformationReport</w:t>
      </w:r>
      <w:r>
        <w:rPr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:rsidR="00BC77E9" w:rsidRDefault="00BC77E9" w:rsidP="00BC77E9">
      <w:pPr>
        <w:pStyle w:val="PL"/>
        <w:rPr>
          <w:rFonts w:eastAsia="宋体"/>
          <w:lang w:val="en-US" w:eastAsia="zh-CN"/>
        </w:rPr>
      </w:pPr>
      <w:r w:rsidRPr="001D2E49"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:rsidR="00BC77E9" w:rsidRDefault="00BC77E9" w:rsidP="00BC77E9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:rsidR="00BC77E9" w:rsidRPr="003C5A41" w:rsidRDefault="00BC77E9" w:rsidP="00BC77E9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:rsidR="00BC77E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:rsidR="00BC77E9" w:rsidRDefault="00BC77E9" w:rsidP="00BC77E9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:rsidR="00BC77E9" w:rsidRDefault="00BC77E9" w:rsidP="00BC77E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:rsidR="00BC77E9" w:rsidRDefault="00BC77E9" w:rsidP="00BC77E9">
      <w:pPr>
        <w:pStyle w:val="PL"/>
      </w:pPr>
      <w:r>
        <w:tab/>
        <w:t>id-TimeBasedHandoverInformation,</w:t>
      </w:r>
    </w:p>
    <w:p w:rsidR="00BC77E9" w:rsidRPr="00367E0D" w:rsidRDefault="00BC77E9" w:rsidP="00BC77E9">
      <w:pPr>
        <w:pStyle w:val="PL"/>
        <w:rPr>
          <w:snapToGrid w:val="0"/>
        </w:rPr>
      </w:pPr>
      <w:r w:rsidRPr="00367E0D">
        <w:rPr>
          <w:snapToGrid w:val="0"/>
        </w:rPr>
        <w:tab/>
        <w:t>id-TraceCollectionEntityURI,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TSCTrafficCharacteristics,</w:t>
      </w:r>
    </w:p>
    <w:p w:rsidR="00BC77E9" w:rsidRPr="004B5CE3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:rsidR="00BC77E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:rsidR="00BC77E9" w:rsidRPr="00960F6D" w:rsidRDefault="00BC77E9" w:rsidP="00BC77E9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:rsidR="00BC77E9" w:rsidRDefault="00BC77E9" w:rsidP="00BC77E9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:rsidR="00BC77E9" w:rsidRPr="00C05B0F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:rsidR="00BC77E9" w:rsidRDefault="00BC77E9" w:rsidP="00BC77E9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</w:t>
      </w:r>
      <w:r>
        <w:rPr>
          <w:snapToGrid w:val="0"/>
        </w:rPr>
        <w:t>PlaneErrorIndicator</w:t>
      </w:r>
      <w:r w:rsidRPr="00C05B0F">
        <w:rPr>
          <w:snapToGrid w:val="0"/>
        </w:rPr>
        <w:t>,</w:t>
      </w:r>
    </w:p>
    <w:p w:rsidR="00BC77E9" w:rsidRPr="001D2E49" w:rsidRDefault="00BC77E9" w:rsidP="00BC77E9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bookmarkStart w:id="358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358"/>
    </w:p>
    <w:p w:rsidR="00BC77E9" w:rsidRDefault="00BC77E9" w:rsidP="00BC77E9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:rsidR="00BC77E9" w:rsidRDefault="00BC77E9" w:rsidP="00BC77E9">
      <w:pPr>
        <w:pStyle w:val="PL"/>
      </w:pPr>
      <w:r>
        <w:tab/>
      </w:r>
      <w:r w:rsidRPr="00384CDE">
        <w:t>id-TAI</w:t>
      </w:r>
      <w:r>
        <w:t>,</w:t>
      </w:r>
    </w:p>
    <w:p w:rsidR="00BC77E9" w:rsidRDefault="00BC77E9" w:rsidP="00BC77E9">
      <w:pPr>
        <w:pStyle w:val="PL"/>
        <w:rPr>
          <w:snapToGrid w:val="0"/>
        </w:rPr>
      </w:pPr>
      <w:r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:rsidR="00BC77E9" w:rsidRDefault="00BC77E9" w:rsidP="00BC77E9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359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359"/>
      <w:r>
        <w:rPr>
          <w:snapToGrid w:val="0"/>
        </w:rPr>
        <w:t>,</w:t>
      </w:r>
    </w:p>
    <w:p w:rsidR="00BC77E9" w:rsidRPr="009C40FB" w:rsidRDefault="00BC77E9" w:rsidP="00BC77E9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:rsidR="00BC77E9" w:rsidRDefault="00BC77E9" w:rsidP="00BC77E9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:rsidR="00BC77E9" w:rsidRDefault="00BC77E9" w:rsidP="00BC77E9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:rsidR="00BC77E9" w:rsidRDefault="00BC77E9" w:rsidP="00BC77E9">
      <w:pPr>
        <w:pStyle w:val="PL"/>
      </w:pPr>
      <w:r>
        <w:tab/>
        <w:t>id-RANfeedbacktype,</w:t>
      </w:r>
    </w:p>
    <w:p w:rsidR="00BC77E9" w:rsidRDefault="00BC77E9" w:rsidP="00BC77E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:rsidR="00BC77E9" w:rsidRDefault="00BC77E9" w:rsidP="00BC77E9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:rsidR="00BC77E9" w:rsidRDefault="00BC77E9" w:rsidP="00BC77E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:rsidR="00BC77E9" w:rsidRDefault="00BC77E9" w:rsidP="00BC77E9">
      <w:pPr>
        <w:pStyle w:val="PL"/>
      </w:pPr>
      <w:bookmarkStart w:id="360" w:name="_Hlk148705241"/>
      <w:r>
        <w:tab/>
        <w:t>id-PDUsetQoSParameters,</w:t>
      </w:r>
    </w:p>
    <w:p w:rsidR="00BC77E9" w:rsidRDefault="00BC77E9" w:rsidP="00BC77E9">
      <w:pPr>
        <w:pStyle w:val="PL"/>
      </w:pPr>
      <w:r>
        <w:tab/>
        <w:t>id-PDUSetbasedHandlingIndicator,</w:t>
      </w:r>
    </w:p>
    <w:p w:rsidR="00BC77E9" w:rsidRDefault="00BC77E9" w:rsidP="00BC77E9">
      <w:pPr>
        <w:pStyle w:val="PL"/>
      </w:pPr>
      <w:r>
        <w:lastRenderedPageBreak/>
        <w:tab/>
        <w:t>id-N6JitterInformation,</w:t>
      </w:r>
    </w:p>
    <w:p w:rsidR="00BC77E9" w:rsidRDefault="00BC77E9" w:rsidP="00BC77E9">
      <w:pPr>
        <w:pStyle w:val="PL"/>
      </w:pPr>
      <w:r>
        <w:tab/>
        <w:t>id-ECNMarkingorCongestionInformationReportingRequest,</w:t>
      </w:r>
    </w:p>
    <w:p w:rsidR="00BC77E9" w:rsidRDefault="00BC77E9" w:rsidP="00BC77E9">
      <w:pPr>
        <w:pStyle w:val="PL"/>
      </w:pPr>
      <w:r>
        <w:tab/>
        <w:t>id-ECNMarkingorCongestionInformationReportingStatus,</w:t>
      </w:r>
    </w:p>
    <w:p w:rsidR="00BC77E9" w:rsidRDefault="00BC77E9" w:rsidP="00BC77E9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360"/>
    <w:p w:rsidR="00BC77E9" w:rsidRPr="00F210F4" w:rsidRDefault="00BC77E9" w:rsidP="00BC77E9">
      <w:pPr>
        <w:pStyle w:val="PL"/>
        <w:rPr>
          <w:rFonts w:cs="Arial"/>
          <w:lang w:eastAsia="ja-JP"/>
        </w:rPr>
      </w:pPr>
      <w:r>
        <w:tab/>
        <w:t>id-XrDeviceWith2Rx,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:rsidR="00BC77E9" w:rsidRDefault="00BC77E9" w:rsidP="00BC77E9">
      <w:pPr>
        <w:pStyle w:val="PL"/>
      </w:pPr>
      <w:r>
        <w:tab/>
        <w:t>id-MBS-NGUFailureIndication,</w:t>
      </w:r>
    </w:p>
    <w:p w:rsidR="00BC77E9" w:rsidRDefault="00BC77E9" w:rsidP="00BC77E9">
      <w:pPr>
        <w:pStyle w:val="PL"/>
      </w:pPr>
      <w:r>
        <w:tab/>
        <w:t>id-UserPlaneFailureIndication,</w:t>
      </w:r>
    </w:p>
    <w:p w:rsidR="00BC77E9" w:rsidRDefault="00BC77E9" w:rsidP="00BC77E9">
      <w:pPr>
        <w:pStyle w:val="PL"/>
      </w:pPr>
      <w:r>
        <w:tab/>
        <w:t>id-UserPlaneFailureIndicationReport,</w:t>
      </w:r>
    </w:p>
    <w:p w:rsidR="00BC77E9" w:rsidRDefault="00BC77E9" w:rsidP="00BC77E9">
      <w:pPr>
        <w:pStyle w:val="PL"/>
      </w:pPr>
      <w:r>
        <w:tab/>
        <w:t>id-QoERVQoEReportingPaths,</w:t>
      </w:r>
    </w:p>
    <w:p w:rsidR="00BC77E9" w:rsidRDefault="00BC77E9" w:rsidP="00BC77E9">
      <w:pPr>
        <w:pStyle w:val="PL"/>
        <w:rPr>
          <w:ins w:id="361" w:author="CATT" w:date="2025-02-05T17:55:00Z"/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-without-PortNumber,</w:t>
      </w:r>
    </w:p>
    <w:p w:rsidR="00BC77E9" w:rsidRDefault="00BC77E9" w:rsidP="00BC77E9">
      <w:pPr>
        <w:pStyle w:val="PL"/>
        <w:rPr>
          <w:rFonts w:eastAsia="等线"/>
          <w:snapToGrid w:val="0"/>
          <w:lang w:eastAsia="zh-CN"/>
        </w:rPr>
      </w:pPr>
      <w:ins w:id="362" w:author="CATT" w:date="2025-02-05T17:55:00Z">
        <w:r>
          <w:rPr>
            <w:rFonts w:eastAsia="等线" w:hint="eastAsia"/>
            <w:snapToGrid w:val="0"/>
            <w:lang w:eastAsia="zh-CN"/>
          </w:rPr>
          <w:tab/>
        </w:r>
        <w:r w:rsidRPr="001D2E49">
          <w:rPr>
            <w:snapToGrid w:val="0"/>
          </w:rPr>
          <w:t>id-</w:t>
        </w:r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:rsidR="00BC77E9" w:rsidRPr="00BC77E9" w:rsidRDefault="00BC77E9" w:rsidP="00BC77E9">
      <w:pPr>
        <w:pStyle w:val="PL"/>
        <w:rPr>
          <w:rFonts w:eastAsia="宋体"/>
          <w:snapToGrid w:val="0"/>
          <w:lang w:eastAsia="zh-CN"/>
        </w:rPr>
      </w:pPr>
      <w:ins w:id="363" w:author="CATT" w:date="2025-02-05T18:08:00Z">
        <w:r>
          <w:rPr>
            <w:rFonts w:eastAsia="等线" w:hint="eastAsia"/>
            <w:snapToGrid w:val="0"/>
            <w:lang w:eastAsia="zh-CN"/>
          </w:rPr>
          <w:tab/>
        </w:r>
        <w:r w:rsidRPr="001D2E49">
          <w:rPr>
            <w:snapToGrid w:val="0"/>
          </w:rPr>
          <w:t>id-</w:t>
        </w:r>
        <w:r w:rsidRPr="000111D3">
          <w:rPr>
            <w:snapToGrid w:val="0"/>
          </w:rPr>
          <w:t>Altitude</w:t>
        </w:r>
        <w:r>
          <w:rPr>
            <w:rFonts w:eastAsia="等线" w:hint="eastAsia"/>
            <w:snapToGrid w:val="0"/>
            <w:lang w:eastAsia="zh-CN"/>
          </w:rPr>
          <w:t>O</w:t>
        </w:r>
        <w:r w:rsidRPr="000111D3">
          <w:rPr>
            <w:snapToGrid w:val="0"/>
          </w:rPr>
          <w:t>f</w:t>
        </w:r>
        <w:r>
          <w:rPr>
            <w:rFonts w:eastAsia="等线" w:hint="eastAsia"/>
            <w:snapToGrid w:val="0"/>
            <w:lang w:eastAsia="zh-CN"/>
          </w:rPr>
          <w:t>A</w:t>
        </w:r>
        <w:r w:rsidRPr="000111D3">
          <w:rPr>
            <w:snapToGrid w:val="0"/>
          </w:rPr>
          <w:t>erialUE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BC77E9" w:rsidRPr="001D2E49" w:rsidRDefault="00BC77E9" w:rsidP="00BC77E9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maxnoofAllowedAreas,</w:t>
      </w:r>
    </w:p>
    <w:p w:rsidR="00BC77E9" w:rsidRPr="001D2E49" w:rsidRDefault="00BC77E9" w:rsidP="00BC77E9">
      <w:pPr>
        <w:pStyle w:val="PL"/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:rsidR="00BC77E9" w:rsidRDefault="00BC77E9" w:rsidP="00BC77E9">
      <w:pPr>
        <w:pStyle w:val="PL"/>
      </w:pPr>
      <w:r w:rsidRPr="001D2E49">
        <w:tab/>
        <w:t>maxnoofAllowedS-NSSAIs,</w:t>
      </w:r>
    </w:p>
    <w:p w:rsidR="00BC77E9" w:rsidRPr="001D2E49" w:rsidRDefault="00BC77E9" w:rsidP="00BC77E9">
      <w:pPr>
        <w:pStyle w:val="PL"/>
      </w:pPr>
      <w:r>
        <w:tab/>
        <w:t>maxnoof</w:t>
      </w:r>
      <w:r w:rsidRPr="001D2E49">
        <w:t>AoI</w:t>
      </w:r>
      <w:r w:rsidRPr="001D2E49">
        <w:rPr>
          <w:snapToGrid w:val="0"/>
        </w:rPr>
        <w:t>MinusOne</w:t>
      </w:r>
      <w:r>
        <w:rPr>
          <w:snapToGrid w:val="0"/>
        </w:rPr>
        <w:t>,</w:t>
      </w:r>
    </w:p>
    <w:p w:rsidR="00BC77E9" w:rsidRDefault="00BC77E9" w:rsidP="00BC77E9">
      <w:pPr>
        <w:pStyle w:val="PL"/>
      </w:pPr>
      <w:r>
        <w:tab/>
        <w:t>maxnoofBluetoothName,</w:t>
      </w:r>
    </w:p>
    <w:p w:rsidR="00BC77E9" w:rsidRPr="001D2E49" w:rsidRDefault="00BC77E9" w:rsidP="00BC77E9">
      <w:pPr>
        <w:pStyle w:val="PL"/>
      </w:pPr>
      <w:r w:rsidRPr="001D2E49">
        <w:tab/>
        <w:t>maxnoofBPLMNs,</w:t>
      </w:r>
    </w:p>
    <w:p w:rsidR="00BC77E9" w:rsidRDefault="00BC77E9" w:rsidP="00BC77E9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:rsidR="00BC77E9" w:rsidRPr="001D2E49" w:rsidRDefault="00BC77E9" w:rsidP="00BC77E9">
      <w:pPr>
        <w:pStyle w:val="PL"/>
      </w:pPr>
      <w: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CAGSperCell,</w:t>
      </w:r>
    </w:p>
    <w:p w:rsidR="00BC77E9" w:rsidRPr="00367E0D" w:rsidRDefault="00BC77E9" w:rsidP="00BC77E9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maxnoofCandidateCells,</w:t>
      </w:r>
    </w:p>
    <w:p w:rsidR="00BC77E9" w:rsidRDefault="00BC77E9" w:rsidP="00BC77E9">
      <w:pPr>
        <w:pStyle w:val="PL"/>
        <w:rPr>
          <w:rFonts w:eastAsia="宋体"/>
          <w:snapToGrid w:val="0"/>
          <w:lang w:eastAsia="zh-CN"/>
        </w:rPr>
      </w:pPr>
    </w:p>
    <w:p w:rsidR="00BC77E9" w:rsidRPr="001D2E49" w:rsidRDefault="00BC77E9" w:rsidP="00BC77E9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</w:t>
      </w:r>
    </w:p>
    <w:p w:rsidR="00BC77E9" w:rsidRDefault="00BC77E9" w:rsidP="00BC77E9">
      <w:pPr>
        <w:pStyle w:val="PL"/>
        <w:rPr>
          <w:ins w:id="364" w:author="CATT" w:date="2025-02-05T17:47:00Z"/>
          <w:rFonts w:eastAsia="等线"/>
          <w:lang w:eastAsia="zh-CN"/>
        </w:rPr>
      </w:pPr>
      <w:ins w:id="365" w:author="CATT" w:date="2025-02-05T17:44:00Z"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 w:rsidRPr="001D2E49">
          <w:t xml:space="preserve"> ::= </w:t>
        </w:r>
        <w:r w:rsidRPr="001D2E49">
          <w:rPr>
            <w:snapToGrid w:val="0"/>
          </w:rPr>
          <w:t xml:space="preserve">SEQUENCE </w:t>
        </w:r>
        <w:r w:rsidRPr="001D2E49">
          <w:t>{</w:t>
        </w:r>
      </w:ins>
    </w:p>
    <w:p w:rsidR="00BC77E9" w:rsidRDefault="00BC77E9" w:rsidP="00BC77E9">
      <w:pPr>
        <w:pStyle w:val="PL"/>
        <w:rPr>
          <w:ins w:id="366" w:author="CATT" w:date="2025-02-05T17:48:00Z"/>
          <w:rFonts w:eastAsia="等线"/>
          <w:lang w:eastAsia="zh-CN"/>
        </w:rPr>
      </w:pPr>
      <w:ins w:id="367" w:author="CATT" w:date="2025-02-05T17:48:00Z">
        <w:r>
          <w:rPr>
            <w:rFonts w:eastAsia="等线" w:hint="eastAsia"/>
            <w:lang w:eastAsia="zh-CN"/>
          </w:rPr>
          <w:tab/>
        </w:r>
      </w:ins>
      <w:ins w:id="368" w:author="CATT" w:date="2025-02-05T17:47:00Z">
        <w:r>
          <w:rPr>
            <w:rFonts w:eastAsia="等线" w:hint="eastAsia"/>
            <w:lang w:eastAsia="zh-CN"/>
          </w:rPr>
          <w:t>derivedThreshold</w:t>
        </w:r>
      </w:ins>
      <w:ins w:id="369" w:author="CATT" w:date="2025-02-05T17:48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</w:ins>
      <w:ins w:id="370" w:author="CATT" w:date="2025-02-05T17:49:00Z">
        <w:r>
          <w:rPr>
            <w:rFonts w:eastAsia="等线" w:hint="eastAsia"/>
            <w:lang w:eastAsia="zh-CN"/>
          </w:rPr>
          <w:t>D</w:t>
        </w:r>
      </w:ins>
      <w:ins w:id="371" w:author="CATT" w:date="2025-02-05T17:48:00Z">
        <w:r>
          <w:rPr>
            <w:rFonts w:eastAsia="等线" w:hint="eastAsia"/>
            <w:lang w:eastAsia="zh-CN"/>
          </w:rPr>
          <w:t>erivedThreshold,</w:t>
        </w:r>
      </w:ins>
    </w:p>
    <w:p w:rsidR="00BC77E9" w:rsidRDefault="00BC77E9" w:rsidP="00BC77E9">
      <w:pPr>
        <w:pStyle w:val="PL"/>
        <w:rPr>
          <w:rFonts w:eastAsia="等线"/>
          <w:lang w:eastAsia="zh-CN"/>
        </w:rPr>
      </w:pPr>
      <w:ins w:id="372" w:author="CATT" w:date="2025-02-05T17:48:00Z">
        <w:r>
          <w:rPr>
            <w:rFonts w:eastAsia="等线" w:hint="eastAsia"/>
            <w:lang w:eastAsia="zh-CN"/>
          </w:rPr>
          <w:tab/>
        </w:r>
      </w:ins>
      <w:ins w:id="373" w:author="CATT" w:date="2025-02-05T17:49:00Z">
        <w:r>
          <w:rPr>
            <w:rFonts w:eastAsia="等线" w:hint="eastAsia"/>
            <w:lang w:eastAsia="zh-CN"/>
          </w:rPr>
          <w:t>r</w:t>
        </w:r>
      </w:ins>
      <w:ins w:id="374" w:author="CATT" w:date="2025-02-05T17:48:00Z">
        <w:r>
          <w:rPr>
            <w:rFonts w:eastAsia="等线" w:hint="eastAsia"/>
            <w:lang w:eastAsia="zh-CN"/>
          </w:rPr>
          <w:t>eportPeriodic</w:t>
        </w:r>
        <w:r>
          <w:rPr>
            <w:rFonts w:eastAsia="等线" w:hint="eastAsia"/>
            <w:lang w:eastAsia="zh-CN"/>
          </w:rPr>
          <w:tab/>
        </w:r>
      </w:ins>
      <w:ins w:id="375" w:author="CATT" w:date="2025-02-05T17:49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  <w:t>ReportOPeriodic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  <w:t>OPTIONAL,</w:t>
        </w:r>
      </w:ins>
    </w:p>
    <w:p w:rsidR="00BC77E9" w:rsidRDefault="00BC77E9" w:rsidP="00BC77E9">
      <w:pPr>
        <w:pStyle w:val="PL"/>
        <w:rPr>
          <w:ins w:id="376" w:author="CATT" w:date="2025-02-05T17:51:00Z"/>
          <w:rFonts w:eastAsia="等线"/>
          <w:lang w:eastAsia="zh-CN"/>
        </w:rPr>
      </w:pPr>
      <w:ins w:id="377" w:author="CATT" w:date="2025-02-05T17:59:00Z">
        <w:r>
          <w:rPr>
            <w:rFonts w:eastAsia="等线" w:hint="eastAsia"/>
            <w:lang w:eastAsia="zh-CN"/>
          </w:rPr>
          <w:tab/>
        </w:r>
        <w:r w:rsidRPr="00E2459B">
          <w:rPr>
            <w:snapToGrid w:val="0"/>
            <w:lang w:val="fr-FR"/>
          </w:rPr>
          <w:t>iE-Extensions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ProtocolExtensionContainer { {</w:t>
        </w:r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 w:rsidRPr="00E2459B">
          <w:rPr>
            <w:snapToGrid w:val="0"/>
            <w:lang w:val="fr-FR"/>
          </w:rPr>
          <w:t>-ExtIEs} } OPTIONAL,</w:t>
        </w:r>
      </w:ins>
    </w:p>
    <w:p w:rsidR="00BC77E9" w:rsidRDefault="00BC77E9" w:rsidP="00BC77E9">
      <w:pPr>
        <w:pStyle w:val="PL"/>
        <w:rPr>
          <w:ins w:id="378" w:author="CATT" w:date="2025-02-05T17:51:00Z"/>
          <w:rFonts w:eastAsia="等线"/>
          <w:lang w:eastAsia="zh-CN"/>
        </w:rPr>
      </w:pPr>
      <w:ins w:id="379" w:author="CATT" w:date="2025-02-05T17:51:00Z">
        <w:r>
          <w:rPr>
            <w:rFonts w:eastAsia="等线" w:hint="eastAsia"/>
            <w:lang w:eastAsia="zh-CN"/>
          </w:rPr>
          <w:t>}</w:t>
        </w:r>
      </w:ins>
    </w:p>
    <w:p w:rsidR="00BC77E9" w:rsidRDefault="00BC77E9" w:rsidP="00BC77E9">
      <w:pPr>
        <w:pStyle w:val="PL"/>
        <w:rPr>
          <w:ins w:id="380" w:author="CATT" w:date="2025-02-05T18:10:00Z"/>
          <w:rFonts w:eastAsia="宋体"/>
          <w:snapToGrid w:val="0"/>
          <w:lang w:eastAsia="zh-CN"/>
        </w:rPr>
      </w:pPr>
    </w:p>
    <w:p w:rsidR="00BC77E9" w:rsidRPr="000111D3" w:rsidRDefault="00BC77E9" w:rsidP="00BC77E9">
      <w:pPr>
        <w:rPr>
          <w:ins w:id="381" w:author="CATT" w:date="2025-02-05T18:10:00Z"/>
          <w:rFonts w:ascii="Courier New" w:eastAsia="等线" w:hAnsi="Courier New"/>
          <w:snapToGrid w:val="0"/>
          <w:sz w:val="16"/>
          <w:lang w:val="fr-FR" w:eastAsia="zh-CN"/>
        </w:rPr>
      </w:pPr>
      <w:ins w:id="382" w:author="CATT" w:date="2025-02-05T18:10:00Z">
        <w:r w:rsidRPr="000111D3">
          <w:rPr>
            <w:rFonts w:ascii="Courier New" w:eastAsia="等线" w:hAnsi="Courier New"/>
            <w:snapToGrid w:val="0"/>
            <w:sz w:val="16"/>
            <w:lang w:val="fr-FR" w:eastAsia="zh-CN"/>
          </w:rPr>
          <w:t>Altitude</w:t>
        </w:r>
        <w:r w:rsidRPr="000111D3">
          <w:rPr>
            <w:rFonts w:ascii="Courier New" w:eastAsia="等线" w:hAnsi="Courier New" w:hint="eastAsia"/>
            <w:snapToGrid w:val="0"/>
            <w:sz w:val="16"/>
            <w:lang w:val="fr-FR" w:eastAsia="zh-CN"/>
          </w:rPr>
          <w:t>O</w:t>
        </w:r>
        <w:r w:rsidRPr="000111D3">
          <w:rPr>
            <w:rFonts w:ascii="Courier New" w:eastAsia="等线" w:hAnsi="Courier New"/>
            <w:snapToGrid w:val="0"/>
            <w:sz w:val="16"/>
            <w:lang w:val="fr-FR" w:eastAsia="zh-CN"/>
          </w:rPr>
          <w:t>f</w:t>
        </w:r>
        <w:r w:rsidRPr="000111D3">
          <w:rPr>
            <w:rFonts w:ascii="Courier New" w:eastAsia="等线" w:hAnsi="Courier New" w:hint="eastAsia"/>
            <w:snapToGrid w:val="0"/>
            <w:sz w:val="16"/>
            <w:lang w:val="fr-FR" w:eastAsia="zh-CN"/>
          </w:rPr>
          <w:t>A</w:t>
        </w:r>
        <w:r w:rsidRPr="000111D3">
          <w:rPr>
            <w:rFonts w:ascii="Courier New" w:eastAsia="等线" w:hAnsi="Courier New"/>
            <w:snapToGrid w:val="0"/>
            <w:sz w:val="16"/>
            <w:lang w:val="fr-FR" w:eastAsia="zh-CN"/>
          </w:rPr>
          <w:t>erialUE::=</w:t>
        </w:r>
        <w:r w:rsidRPr="000111D3">
          <w:rPr>
            <w:rFonts w:ascii="Courier New" w:eastAsia="等线" w:hAnsi="Courier New" w:hint="eastAsia"/>
            <w:snapToGrid w:val="0"/>
            <w:sz w:val="16"/>
            <w:lang w:val="fr-FR" w:eastAsia="zh-CN"/>
          </w:rPr>
          <w:t xml:space="preserve"> </w:t>
        </w:r>
        <w:r w:rsidRPr="000111D3">
          <w:rPr>
            <w:rFonts w:ascii="Courier New" w:eastAsia="等线" w:hAnsi="Courier New"/>
            <w:snapToGrid w:val="0"/>
            <w:sz w:val="16"/>
            <w:lang w:val="fr-FR" w:eastAsia="zh-CN"/>
          </w:rPr>
          <w:t>INTEGER(-420..10000, ...)</w:t>
        </w:r>
      </w:ins>
    </w:p>
    <w:p w:rsidR="00BC77E9" w:rsidRPr="00BC77E9" w:rsidRDefault="00BC77E9" w:rsidP="00BC77E9">
      <w:pPr>
        <w:pStyle w:val="PL"/>
        <w:rPr>
          <w:rFonts w:eastAsia="宋体"/>
          <w:snapToGrid w:val="0"/>
          <w:lang w:eastAsia="zh-CN"/>
        </w:rPr>
      </w:pPr>
    </w:p>
    <w:p w:rsidR="00BC77E9" w:rsidRPr="001D2E49" w:rsidRDefault="00BC77E9" w:rsidP="00BC77E9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:rsidR="00BC77E9" w:rsidRDefault="00BC77E9" w:rsidP="00BC77E9">
      <w:pPr>
        <w:pStyle w:val="PL"/>
        <w:rPr>
          <w:ins w:id="383" w:author="CATT" w:date="2025-02-05T17:52:00Z"/>
          <w:rFonts w:eastAsia="等线"/>
          <w:lang w:eastAsia="zh-CN"/>
        </w:rPr>
      </w:pPr>
      <w:ins w:id="384" w:author="CATT" w:date="2025-02-05T17:51:00Z">
        <w:r>
          <w:rPr>
            <w:rFonts w:eastAsia="等线" w:hint="eastAsia"/>
            <w:lang w:eastAsia="zh-CN"/>
          </w:rPr>
          <w:t>DerivedThreshold</w:t>
        </w:r>
        <w:r w:rsidRPr="00402ED9">
          <w:rPr>
            <w:snapToGrid w:val="0"/>
          </w:rPr>
          <w:t>::=</w:t>
        </w:r>
      </w:ins>
      <w:ins w:id="385" w:author="CATT" w:date="2025-02-05T17:52:00Z">
        <w:r w:rsidRPr="000111D3">
          <w:rPr>
            <w:snapToGrid w:val="0"/>
          </w:rPr>
          <w:t xml:space="preserve"> </w:t>
        </w:r>
        <w:r w:rsidRPr="001D2E49">
          <w:rPr>
            <w:snapToGrid w:val="0"/>
          </w:rPr>
          <w:t xml:space="preserve">SEQUENCE </w:t>
        </w:r>
        <w:r w:rsidRPr="001D2E49">
          <w:t>{</w:t>
        </w:r>
      </w:ins>
    </w:p>
    <w:p w:rsidR="00BC77E9" w:rsidRDefault="00BC77E9" w:rsidP="00BC77E9">
      <w:pPr>
        <w:pStyle w:val="PL"/>
        <w:rPr>
          <w:ins w:id="386" w:author="CATT" w:date="2025-02-05T17:52:00Z"/>
          <w:rFonts w:eastAsia="等线"/>
          <w:lang w:eastAsia="zh-CN"/>
        </w:rPr>
      </w:pPr>
      <w:ins w:id="387" w:author="CATT" w:date="2025-02-05T17:52:00Z">
        <w:r>
          <w:rPr>
            <w:rFonts w:eastAsia="等线" w:hint="eastAsia"/>
            <w:lang w:eastAsia="zh-CN"/>
          </w:rPr>
          <w:tab/>
        </w:r>
        <w:r w:rsidRPr="000111D3">
          <w:rPr>
            <w:rFonts w:eastAsia="等线"/>
            <w:lang w:eastAsia="zh-CN"/>
          </w:rPr>
          <w:t>maxAltitude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</w:ins>
      <w:ins w:id="388" w:author="CATT" w:date="2025-02-05T18:11:00Z">
        <w:r w:rsidRPr="000111D3">
          <w:rPr>
            <w:rFonts w:eastAsia="等线"/>
            <w:snapToGrid w:val="0"/>
            <w:lang w:val="fr-FR" w:eastAsia="zh-CN"/>
          </w:rPr>
          <w:t>Altitude</w:t>
        </w:r>
        <w:r w:rsidRPr="000111D3">
          <w:rPr>
            <w:rFonts w:eastAsia="等线" w:hint="eastAsia"/>
            <w:snapToGrid w:val="0"/>
            <w:lang w:val="fr-FR" w:eastAsia="zh-CN"/>
          </w:rPr>
          <w:t>O</w:t>
        </w:r>
        <w:r w:rsidRPr="000111D3">
          <w:rPr>
            <w:rFonts w:eastAsia="等线"/>
            <w:snapToGrid w:val="0"/>
            <w:lang w:val="fr-FR" w:eastAsia="zh-CN"/>
          </w:rPr>
          <w:t>f</w:t>
        </w:r>
        <w:r w:rsidRPr="000111D3">
          <w:rPr>
            <w:rFonts w:eastAsia="等线" w:hint="eastAsia"/>
            <w:snapToGrid w:val="0"/>
            <w:lang w:val="fr-FR" w:eastAsia="zh-CN"/>
          </w:rPr>
          <w:t>A</w:t>
        </w:r>
        <w:r w:rsidRPr="000111D3">
          <w:rPr>
            <w:rFonts w:eastAsia="等线"/>
            <w:snapToGrid w:val="0"/>
            <w:lang w:val="fr-FR" w:eastAsia="zh-CN"/>
          </w:rPr>
          <w:t>erialUE</w:t>
        </w:r>
      </w:ins>
      <w:ins w:id="389" w:author="CATT" w:date="2025-02-05T17:52:00Z">
        <w:r>
          <w:rPr>
            <w:rFonts w:eastAsia="等线" w:hint="eastAsia"/>
            <w:lang w:eastAsia="zh-CN"/>
          </w:rPr>
          <w:t>,</w:t>
        </w:r>
      </w:ins>
    </w:p>
    <w:p w:rsidR="00BC77E9" w:rsidRDefault="00BC77E9" w:rsidP="00BC77E9">
      <w:pPr>
        <w:pStyle w:val="PL"/>
        <w:rPr>
          <w:ins w:id="390" w:author="CATT" w:date="2025-02-05T17:52:00Z"/>
          <w:rFonts w:eastAsia="等线"/>
          <w:lang w:eastAsia="zh-CN"/>
        </w:rPr>
      </w:pPr>
      <w:ins w:id="391" w:author="CATT" w:date="2025-02-05T17:52:00Z">
        <w:r>
          <w:rPr>
            <w:rFonts w:eastAsia="等线" w:hint="eastAsia"/>
            <w:lang w:eastAsia="zh-CN"/>
          </w:rPr>
          <w:tab/>
        </w:r>
        <w:r w:rsidRPr="000111D3">
          <w:rPr>
            <w:rFonts w:eastAsia="等线"/>
            <w:lang w:eastAsia="zh-CN"/>
          </w:rPr>
          <w:t>minAltitude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</w:ins>
      <w:ins w:id="392" w:author="CATT" w:date="2025-02-05T18:11:00Z">
        <w:r w:rsidRPr="000111D3">
          <w:rPr>
            <w:rFonts w:eastAsia="等线"/>
            <w:snapToGrid w:val="0"/>
            <w:lang w:val="fr-FR" w:eastAsia="zh-CN"/>
          </w:rPr>
          <w:t>Altitude</w:t>
        </w:r>
        <w:r w:rsidRPr="000111D3">
          <w:rPr>
            <w:rFonts w:eastAsia="等线" w:hint="eastAsia"/>
            <w:snapToGrid w:val="0"/>
            <w:lang w:val="fr-FR" w:eastAsia="zh-CN"/>
          </w:rPr>
          <w:t>O</w:t>
        </w:r>
        <w:r w:rsidRPr="000111D3">
          <w:rPr>
            <w:rFonts w:eastAsia="等线"/>
            <w:snapToGrid w:val="0"/>
            <w:lang w:val="fr-FR" w:eastAsia="zh-CN"/>
          </w:rPr>
          <w:t>f</w:t>
        </w:r>
        <w:r w:rsidRPr="000111D3">
          <w:rPr>
            <w:rFonts w:eastAsia="等线" w:hint="eastAsia"/>
            <w:snapToGrid w:val="0"/>
            <w:lang w:val="fr-FR" w:eastAsia="zh-CN"/>
          </w:rPr>
          <w:t>A</w:t>
        </w:r>
        <w:r w:rsidRPr="000111D3">
          <w:rPr>
            <w:rFonts w:eastAsia="等线"/>
            <w:snapToGrid w:val="0"/>
            <w:lang w:val="fr-FR" w:eastAsia="zh-CN"/>
          </w:rPr>
          <w:t>erialUE</w:t>
        </w:r>
      </w:ins>
      <w:ins w:id="393" w:author="CATT" w:date="2025-02-05T17:52:00Z">
        <w:r>
          <w:rPr>
            <w:rFonts w:eastAsia="等线" w:hint="eastAsia"/>
            <w:lang w:eastAsia="zh-CN"/>
          </w:rPr>
          <w:t>,</w:t>
        </w:r>
      </w:ins>
    </w:p>
    <w:p w:rsidR="00BC77E9" w:rsidRDefault="00BC77E9" w:rsidP="00BC77E9">
      <w:pPr>
        <w:pStyle w:val="PL"/>
        <w:rPr>
          <w:ins w:id="394" w:author="CATT" w:date="2025-02-05T17:52:00Z"/>
          <w:rFonts w:eastAsia="等线"/>
          <w:lang w:eastAsia="zh-CN"/>
        </w:rPr>
      </w:pPr>
      <w:ins w:id="395" w:author="CATT" w:date="2025-02-05T17:52:00Z">
        <w:r>
          <w:rPr>
            <w:rFonts w:eastAsia="等线" w:hint="eastAsia"/>
            <w:lang w:eastAsia="zh-CN"/>
          </w:rPr>
          <w:t>}</w:t>
        </w:r>
      </w:ins>
    </w:p>
    <w:p w:rsidR="00BC77E9" w:rsidRDefault="00BC77E9" w:rsidP="00BC77E9">
      <w:pPr>
        <w:pStyle w:val="PL"/>
        <w:rPr>
          <w:rFonts w:eastAsia="宋体"/>
          <w:snapToGrid w:val="0"/>
          <w:lang w:eastAsia="zh-CN"/>
        </w:rPr>
      </w:pPr>
    </w:p>
    <w:p w:rsidR="00BC77E9" w:rsidRDefault="00BC77E9" w:rsidP="00BC77E9">
      <w:pPr>
        <w:pStyle w:val="PL"/>
        <w:rPr>
          <w:rFonts w:eastAsia="宋体"/>
          <w:snapToGrid w:val="0"/>
          <w:lang w:eastAsia="zh-CN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LocationReportingAdditionalInfo ::= ENUMERATED {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includePSCell,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:rsidR="00BC77E9" w:rsidRPr="001D2E49" w:rsidRDefault="00BC77E9" w:rsidP="00BC77E9">
      <w:pPr>
        <w:pStyle w:val="PL"/>
        <w:rPr>
          <w:snapToGrid w:val="0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LocationReportingReferenceID ::= INTEGER (1..64, ...)</w:t>
      </w:r>
    </w:p>
    <w:p w:rsidR="00BC77E9" w:rsidRPr="001D2E49" w:rsidRDefault="00BC77E9" w:rsidP="00BC77E9">
      <w:pPr>
        <w:pStyle w:val="PL"/>
        <w:rPr>
          <w:lang w:eastAsia="zh-CN"/>
        </w:rPr>
      </w:pPr>
    </w:p>
    <w:p w:rsidR="00BC77E9" w:rsidRPr="001D2E49" w:rsidRDefault="00BC77E9" w:rsidP="00BC77E9">
      <w:pPr>
        <w:pStyle w:val="PL"/>
      </w:pPr>
      <w:r w:rsidRPr="001D2E49">
        <w:rPr>
          <w:lang w:eastAsia="zh-CN"/>
        </w:rPr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:rsidR="00BC77E9" w:rsidRPr="001D2E49" w:rsidRDefault="00BC77E9" w:rsidP="00BC77E9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:rsidR="00BC77E9" w:rsidRPr="001D2E49" w:rsidRDefault="00BC77E9" w:rsidP="00BC77E9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:rsidR="00BC77E9" w:rsidRPr="001D2E49" w:rsidRDefault="00BC77E9" w:rsidP="00BC77E9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:rsidR="00BC77E9" w:rsidRPr="001D2E49" w:rsidRDefault="00BC77E9" w:rsidP="00BC77E9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:rsidR="00BC77E9" w:rsidRPr="001D2E49" w:rsidRDefault="00BC77E9" w:rsidP="00BC77E9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</w:t>
      </w:r>
      <w:r>
        <w:rPr>
          <w:rFonts w:cs="Arial"/>
          <w:szCs w:val="18"/>
        </w:rPr>
        <w:t>Event Type IE</w:t>
      </w:r>
      <w:r w:rsidRPr="001D2E49">
        <w:rPr>
          <w:rFonts w:cs="Arial"/>
          <w:szCs w:val="18"/>
        </w:rPr>
        <w:t xml:space="preserve"> is set to</w:t>
      </w:r>
      <w:r>
        <w:rPr>
          <w:rFonts w:cs="Arial"/>
          <w:szCs w:val="18"/>
        </w:rPr>
        <w:t xml:space="preserve"> the value</w:t>
      </w:r>
      <w:r w:rsidRPr="001D2E49">
        <w:rPr>
          <w:rFonts w:cs="Arial"/>
          <w:szCs w:val="18"/>
        </w:rPr>
        <w:t xml:space="preserve"> “stop UE presence in the area of interest”</w:t>
      </w:r>
    </w:p>
    <w:p w:rsidR="00BC77E9" w:rsidRPr="00402ED9" w:rsidRDefault="00BC77E9" w:rsidP="00BC77E9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:rsidR="00BC77E9" w:rsidRPr="001D2E49" w:rsidRDefault="00BC77E9" w:rsidP="00BC77E9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:rsidR="00BC77E9" w:rsidRPr="001D2E49" w:rsidRDefault="00BC77E9" w:rsidP="00BC77E9">
      <w:pPr>
        <w:pStyle w:val="PL"/>
      </w:pPr>
      <w:r w:rsidRPr="001D2E49">
        <w:t>}</w:t>
      </w:r>
    </w:p>
    <w:p w:rsidR="00BC77E9" w:rsidRPr="001D2E49" w:rsidRDefault="00BC77E9" w:rsidP="00BC77E9">
      <w:pPr>
        <w:pStyle w:val="PL"/>
        <w:rPr>
          <w:snapToGrid w:val="0"/>
          <w:lang w:eastAsia="zh-CN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lang w:eastAsia="zh-CN"/>
        </w:rPr>
        <w:t>LocationReportingRequest</w:t>
      </w:r>
      <w:r w:rsidRPr="001D2E49">
        <w:t>Type</w:t>
      </w:r>
      <w:r w:rsidRPr="001D2E49">
        <w:rPr>
          <w:snapToGrid w:val="0"/>
        </w:rPr>
        <w:t>-ExtIEs NGAP-PROTOCOL-EXTENSION ::= {</w:t>
      </w:r>
    </w:p>
    <w:p w:rsidR="00BC77E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id-LocationReportingAdditionalInfo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</w:t>
      </w:r>
      <w:bookmarkStart w:id="396" w:name="_Hlk151834679"/>
      <w:r>
        <w:rPr>
          <w:snapToGrid w:val="0"/>
        </w:rPr>
        <w:t>|</w:t>
      </w:r>
    </w:p>
    <w:p w:rsidR="00BC77E9" w:rsidRDefault="00BC77E9" w:rsidP="00BC77E9">
      <w:pPr>
        <w:pStyle w:val="PL"/>
        <w:rPr>
          <w:ins w:id="397" w:author="CATT" w:date="2025-02-05T17:54:00Z"/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bookmarkEnd w:id="396"/>
      <w:r>
        <w:t xml:space="preserve">  </w:t>
      </w:r>
      <w:r w:rsidRPr="001D2E49">
        <w:rPr>
          <w:snapToGrid w:val="0"/>
        </w:rPr>
        <w:t>PRESENCE optional }</w:t>
      </w:r>
      <w:ins w:id="398" w:author="CATT" w:date="2025-02-05T17:54:00Z">
        <w:r>
          <w:rPr>
            <w:snapToGrid w:val="0"/>
          </w:rPr>
          <w:t>|</w:t>
        </w:r>
      </w:ins>
      <w:del w:id="399" w:author="CATT" w:date="2025-02-05T17:54:00Z">
        <w:r w:rsidRPr="001D2E49" w:rsidDel="000111D3">
          <w:rPr>
            <w:snapToGrid w:val="0"/>
          </w:rPr>
          <w:delText>,</w:delText>
        </w:r>
      </w:del>
    </w:p>
    <w:p w:rsidR="00BC77E9" w:rsidRPr="00BC77E9" w:rsidRDefault="00BC77E9" w:rsidP="00BC77E9">
      <w:pPr>
        <w:pStyle w:val="PL"/>
        <w:rPr>
          <w:ins w:id="400" w:author="CATT" w:date="2025-02-05T17:54:00Z"/>
          <w:rFonts w:eastAsia="宋体"/>
          <w:snapToGrid w:val="0"/>
          <w:lang w:eastAsia="zh-CN"/>
        </w:rPr>
      </w:pPr>
      <w:ins w:id="401" w:author="CATT" w:date="2025-02-05T17:54:00Z">
        <w:r>
          <w:rPr>
            <w:rFonts w:eastAsia="等线" w:hint="eastAsia"/>
            <w:snapToGrid w:val="0"/>
            <w:lang w:eastAsia="zh-CN"/>
          </w:rPr>
          <w:tab/>
        </w:r>
        <w:r w:rsidRPr="001D2E49">
          <w:rPr>
            <w:snapToGrid w:val="0"/>
          </w:rPr>
          <w:t>{ ID id-</w:t>
        </w:r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 w:rsidRPr="001D2E49">
          <w:rPr>
            <w:snapToGrid w:val="0"/>
          </w:rPr>
          <w:tab/>
          <w:t xml:space="preserve">CRITICALITY </w:t>
        </w:r>
        <w:r>
          <w:rPr>
            <w:rFonts w:eastAsia="宋体" w:hint="eastAsia"/>
            <w:snapToGrid w:val="0"/>
            <w:lang w:eastAsia="zh-CN"/>
          </w:rPr>
          <w:t>ignore</w:t>
        </w:r>
        <w:r w:rsidRPr="001D2E49">
          <w:rPr>
            <w:snapToGrid w:val="0"/>
          </w:rPr>
          <w:tab/>
          <w:t xml:space="preserve">EXTENSION </w:t>
        </w:r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>
          <w:t xml:space="preserve">  </w:t>
        </w:r>
        <w:r w:rsidRPr="001D2E49">
          <w:rPr>
            <w:snapToGrid w:val="0"/>
          </w:rPr>
          <w:t>PRESENCE optional }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BC77E9" w:rsidRPr="000111D3" w:rsidRDefault="00BC77E9" w:rsidP="00BC77E9">
      <w:pPr>
        <w:pStyle w:val="PL"/>
        <w:rPr>
          <w:rFonts w:eastAsia="等线"/>
          <w:snapToGrid w:val="0"/>
          <w:lang w:eastAsia="zh-CN"/>
        </w:rPr>
      </w:pP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:rsidR="00BC77E9" w:rsidRPr="000111D3" w:rsidRDefault="00BC77E9" w:rsidP="00BC77E9">
      <w:pPr>
        <w:pStyle w:val="PL"/>
        <w:rPr>
          <w:ins w:id="402" w:author="CATT" w:date="2025-02-05T17:44:00Z"/>
          <w:rFonts w:eastAsia="等线"/>
          <w:lang w:eastAsia="zh-CN"/>
        </w:rPr>
      </w:pPr>
    </w:p>
    <w:p w:rsidR="00BC77E9" w:rsidRPr="000111D3" w:rsidRDefault="00BC77E9" w:rsidP="00BC77E9">
      <w:pPr>
        <w:pStyle w:val="PL"/>
        <w:rPr>
          <w:ins w:id="403" w:author="CATT" w:date="2025-02-05T17:51:00Z"/>
          <w:rFonts w:eastAsia="等线"/>
          <w:snapToGrid w:val="0"/>
          <w:lang w:eastAsia="zh-CN"/>
        </w:rPr>
      </w:pPr>
      <w:ins w:id="404" w:author="CATT" w:date="2025-02-05T17:51:00Z">
        <w:r>
          <w:rPr>
            <w:rFonts w:eastAsia="等线" w:hint="eastAsia"/>
            <w:lang w:eastAsia="zh-CN"/>
          </w:rPr>
          <w:t>ReportPeriodic</w:t>
        </w:r>
        <w:r w:rsidRPr="00402ED9">
          <w:rPr>
            <w:snapToGrid w:val="0"/>
          </w:rPr>
          <w:t>::=</w:t>
        </w:r>
        <w:r>
          <w:rPr>
            <w:rFonts w:eastAsia="等线" w:hint="eastAsia"/>
            <w:snapToGrid w:val="0"/>
            <w:lang w:eastAsia="zh-CN"/>
          </w:rPr>
          <w:t xml:space="preserve"> </w:t>
        </w:r>
        <w:r w:rsidRPr="000111D3">
          <w:rPr>
            <w:rFonts w:eastAsia="等线"/>
            <w:snapToGrid w:val="0"/>
            <w:lang w:eastAsia="zh-CN"/>
          </w:rPr>
          <w:t>ENUMERATED {ms120, ms240, ms480, ms640, ms1024, ms2048, ms5120, ms10240, ms20480, ms40960,</w:t>
        </w:r>
      </w:ins>
    </w:p>
    <w:p w:rsidR="00BC77E9" w:rsidRDefault="00BC77E9" w:rsidP="00BC77E9">
      <w:pPr>
        <w:pStyle w:val="PL"/>
        <w:rPr>
          <w:rFonts w:eastAsia="等线"/>
          <w:snapToGrid w:val="0"/>
          <w:lang w:eastAsia="zh-CN"/>
        </w:rPr>
      </w:pPr>
      <w:ins w:id="405" w:author="CATT" w:date="2025-02-05T17:51:00Z">
        <w:r w:rsidRPr="000111D3">
          <w:rPr>
            <w:rFonts w:eastAsia="等线"/>
            <w:snapToGrid w:val="0"/>
            <w:lang w:eastAsia="zh-CN"/>
          </w:rPr>
          <w:t>min1,min6, min12, min30 }</w:t>
        </w:r>
      </w:ins>
    </w:p>
    <w:p w:rsidR="00BC77E9" w:rsidRDefault="00BC77E9" w:rsidP="00BC77E9">
      <w:pPr>
        <w:pStyle w:val="PL"/>
        <w:rPr>
          <w:rFonts w:eastAsia="等线"/>
          <w:snapToGrid w:val="0"/>
          <w:lang w:eastAsia="zh-CN"/>
        </w:rPr>
      </w:pPr>
    </w:p>
    <w:p w:rsidR="00BC77E9" w:rsidRDefault="00BC77E9" w:rsidP="00BC77E9">
      <w:pPr>
        <w:pStyle w:val="PL"/>
        <w:rPr>
          <w:rFonts w:eastAsia="等线"/>
          <w:snapToGrid w:val="0"/>
          <w:lang w:eastAsia="zh-CN"/>
        </w:rPr>
      </w:pPr>
    </w:p>
    <w:p w:rsidR="00BC77E9" w:rsidRDefault="00BC77E9" w:rsidP="00BC77E9">
      <w:pPr>
        <w:pStyle w:val="PL"/>
      </w:pPr>
      <w:r w:rsidRPr="001D2E49">
        <w:rPr>
          <w:snapToGrid w:val="0"/>
        </w:rPr>
        <w:t>UserLocationInformation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:rsidR="00BC77E9" w:rsidRDefault="00BC77E9" w:rsidP="00BC77E9">
      <w:pPr>
        <w:pStyle w:val="PL"/>
        <w:rPr>
          <w:snapToGrid w:val="0"/>
        </w:rPr>
      </w:pPr>
      <w:r w:rsidRPr="001D2E49">
        <w:lastRenderedPageBreak/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:rsidR="00BC77E9" w:rsidRDefault="00BC77E9" w:rsidP="00BC77E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:rsidR="00BC77E9" w:rsidRDefault="00BC77E9" w:rsidP="00BC77E9">
      <w:pPr>
        <w:pStyle w:val="PL"/>
        <w:rPr>
          <w:ins w:id="406" w:author="CATT" w:date="2025-02-05T18:05:00Z"/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407" w:author="CATT" w:date="2025-02-05T18:05:00Z">
        <w:r>
          <w:rPr>
            <w:snapToGrid w:val="0"/>
          </w:rPr>
          <w:t>|</w:t>
        </w:r>
      </w:ins>
    </w:p>
    <w:p w:rsidR="00BC77E9" w:rsidRPr="001D2E49" w:rsidRDefault="00BC77E9" w:rsidP="00BC77E9">
      <w:pPr>
        <w:pStyle w:val="PL"/>
      </w:pPr>
      <w:ins w:id="408" w:author="CATT" w:date="2025-02-05T18:05:00Z">
        <w:r>
          <w:rPr>
            <w:rFonts w:eastAsia="等线" w:hint="eastAsia"/>
            <w:snapToGrid w:val="0"/>
            <w:lang w:eastAsia="zh-CN"/>
          </w:rPr>
          <w:tab/>
        </w:r>
        <w:r w:rsidRPr="001D2E49">
          <w:rPr>
            <w:snapToGrid w:val="0"/>
          </w:rPr>
          <w:t>{ ID id-</w:t>
        </w:r>
      </w:ins>
      <w:ins w:id="409" w:author="CATT" w:date="2025-02-05T18:06:00Z">
        <w:r w:rsidRPr="000111D3">
          <w:rPr>
            <w:snapToGrid w:val="0"/>
          </w:rPr>
          <w:t>Altitude</w:t>
        </w:r>
        <w:r>
          <w:rPr>
            <w:rFonts w:eastAsia="等线" w:hint="eastAsia"/>
            <w:snapToGrid w:val="0"/>
            <w:lang w:eastAsia="zh-CN"/>
          </w:rPr>
          <w:t>O</w:t>
        </w:r>
        <w:r w:rsidRPr="000111D3">
          <w:rPr>
            <w:snapToGrid w:val="0"/>
          </w:rPr>
          <w:t>f</w:t>
        </w:r>
        <w:r>
          <w:rPr>
            <w:rFonts w:eastAsia="等线" w:hint="eastAsia"/>
            <w:snapToGrid w:val="0"/>
            <w:lang w:eastAsia="zh-CN"/>
          </w:rPr>
          <w:t>A</w:t>
        </w:r>
        <w:r w:rsidRPr="000111D3">
          <w:rPr>
            <w:snapToGrid w:val="0"/>
          </w:rPr>
          <w:t>erialUE</w:t>
        </w:r>
      </w:ins>
      <w:ins w:id="410" w:author="CATT" w:date="2025-02-05T18:05:00Z">
        <w:r w:rsidRPr="001D2E49">
          <w:rPr>
            <w:snapToGrid w:val="0"/>
          </w:rPr>
          <w:tab/>
          <w:t xml:space="preserve">CRITICALITY </w:t>
        </w:r>
        <w:r w:rsidRPr="00701C65">
          <w:rPr>
            <w:snapToGrid w:val="0"/>
          </w:rPr>
          <w:t>ignore</w:t>
        </w:r>
        <w:r w:rsidRPr="001D2E49">
          <w:rPr>
            <w:snapToGrid w:val="0"/>
          </w:rPr>
          <w:tab/>
        </w:r>
        <w:r>
          <w:rPr>
            <w:snapToGrid w:val="0"/>
          </w:rPr>
          <w:t>TYPE</w:t>
        </w:r>
        <w:r w:rsidRPr="001D2E49">
          <w:rPr>
            <w:snapToGrid w:val="0"/>
          </w:rPr>
          <w:t xml:space="preserve"> </w:t>
        </w:r>
      </w:ins>
      <w:ins w:id="411" w:author="CATT" w:date="2025-02-05T18:06:00Z">
        <w:r w:rsidRPr="000111D3">
          <w:rPr>
            <w:snapToGrid w:val="0"/>
          </w:rPr>
          <w:t>Altitude</w:t>
        </w:r>
        <w:r>
          <w:rPr>
            <w:rFonts w:eastAsia="等线" w:hint="eastAsia"/>
            <w:snapToGrid w:val="0"/>
            <w:lang w:eastAsia="zh-CN"/>
          </w:rPr>
          <w:t>O</w:t>
        </w:r>
        <w:r w:rsidRPr="000111D3">
          <w:rPr>
            <w:snapToGrid w:val="0"/>
          </w:rPr>
          <w:t>f</w:t>
        </w:r>
        <w:r>
          <w:rPr>
            <w:rFonts w:eastAsia="等线" w:hint="eastAsia"/>
            <w:snapToGrid w:val="0"/>
            <w:lang w:eastAsia="zh-CN"/>
          </w:rPr>
          <w:t>A</w:t>
        </w:r>
        <w:r w:rsidRPr="000111D3">
          <w:rPr>
            <w:snapToGrid w:val="0"/>
          </w:rPr>
          <w:t>erialUE</w:t>
        </w:r>
      </w:ins>
      <w:ins w:id="412" w:author="CATT" w:date="2025-02-05T18:05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</w:t>
        </w:r>
      </w:ins>
      <w:ins w:id="413" w:author="CATT" w:date="2025-02-05T18:06:00Z">
        <w:r>
          <w:rPr>
            <w:rFonts w:eastAsia="等线" w:hint="eastAsia"/>
            <w:snapToGrid w:val="0"/>
            <w:lang w:eastAsia="zh-CN"/>
          </w:rPr>
          <w:t xml:space="preserve"> optional</w:t>
        </w:r>
      </w:ins>
      <w:ins w:id="414" w:author="CATT" w:date="2025-02-05T18:05:00Z"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Pr="001D2E49">
        <w:rPr>
          <w:snapToGrid w:val="0"/>
        </w:rPr>
        <w:t>,</w:t>
      </w:r>
    </w:p>
    <w:p w:rsidR="00BC77E9" w:rsidRPr="00BC77E9" w:rsidRDefault="00BC77E9" w:rsidP="00BC77E9">
      <w:pPr>
        <w:pStyle w:val="PL"/>
        <w:rPr>
          <w:ins w:id="415" w:author="CATT" w:date="2025-02-05T17:44:00Z"/>
          <w:rFonts w:eastAsia="等线"/>
          <w:snapToGrid w:val="0"/>
          <w:lang w:eastAsia="zh-CN"/>
        </w:rPr>
      </w:pPr>
    </w:p>
    <w:p w:rsidR="00BC77E9" w:rsidRPr="001D2E49" w:rsidRDefault="00BC77E9" w:rsidP="00BC77E9">
      <w:pPr>
        <w:pStyle w:val="3"/>
      </w:pPr>
      <w:bookmarkStart w:id="416" w:name="_Toc20955358"/>
      <w:bookmarkStart w:id="417" w:name="_Toc29503811"/>
      <w:bookmarkStart w:id="418" w:name="_Toc29504395"/>
      <w:bookmarkStart w:id="419" w:name="_Toc29504979"/>
      <w:bookmarkStart w:id="420" w:name="_Toc36553432"/>
      <w:bookmarkStart w:id="421" w:name="_Toc36555159"/>
      <w:bookmarkStart w:id="422" w:name="_Toc45652558"/>
      <w:bookmarkStart w:id="423" w:name="_Toc45658990"/>
      <w:bookmarkStart w:id="424" w:name="_Toc45720810"/>
      <w:bookmarkStart w:id="425" w:name="_Toc45798690"/>
      <w:bookmarkStart w:id="426" w:name="_Toc45898079"/>
      <w:bookmarkStart w:id="427" w:name="_Toc51746286"/>
      <w:bookmarkStart w:id="428" w:name="_Toc64446551"/>
      <w:bookmarkStart w:id="429" w:name="_Toc73982421"/>
      <w:bookmarkStart w:id="430" w:name="_Toc88652511"/>
      <w:bookmarkStart w:id="431" w:name="_Toc97891555"/>
      <w:bookmarkStart w:id="432" w:name="_Toc99123760"/>
      <w:bookmarkStart w:id="433" w:name="_Toc99662566"/>
      <w:bookmarkStart w:id="434" w:name="_Toc105152645"/>
      <w:bookmarkStart w:id="435" w:name="_Toc105174451"/>
      <w:bookmarkStart w:id="436" w:name="_Toc106109449"/>
      <w:bookmarkStart w:id="437" w:name="_Toc107409907"/>
      <w:bookmarkStart w:id="438" w:name="_Toc112757096"/>
      <w:bookmarkStart w:id="439" w:name="_Toc184820902"/>
      <w:r w:rsidRPr="001D2E49">
        <w:t>9.4.7</w:t>
      </w:r>
      <w:r w:rsidRPr="001D2E49">
        <w:tab/>
        <w:t>Constant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BC77E9" w:rsidRPr="001D2E49" w:rsidRDefault="00BC77E9" w:rsidP="00BC77E9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:rsidR="00BC77E9" w:rsidRPr="001D2E49" w:rsidRDefault="00BC77E9" w:rsidP="00BC77E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:rsidR="00BC77E9" w:rsidRDefault="00BC77E9" w:rsidP="00BC77E9">
      <w:pPr>
        <w:pStyle w:val="PL"/>
        <w:rPr>
          <w:rFonts w:eastAsia="宋体"/>
          <w:lang w:eastAsia="zh-CN"/>
        </w:rPr>
      </w:pPr>
      <w:r w:rsidRPr="00482B26">
        <w:tab/>
      </w:r>
    </w:p>
    <w:p w:rsidR="00BC77E9" w:rsidRPr="00482B26" w:rsidRDefault="00BC77E9" w:rsidP="00BC77E9">
      <w:pPr>
        <w:pStyle w:val="PL"/>
      </w:pPr>
      <w:r>
        <w:rPr>
          <w:rFonts w:eastAsia="宋体" w:hint="eastAsia"/>
          <w:lang w:eastAsia="zh-CN"/>
        </w:rPr>
        <w:tab/>
      </w:r>
      <w:r w:rsidRPr="00482B26"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:rsidR="00BC77E9" w:rsidRDefault="00BC77E9" w:rsidP="00BC77E9">
      <w:pPr>
        <w:pStyle w:val="PL"/>
      </w:pPr>
      <w:bookmarkStart w:id="440" w:name="_Hlk181178983"/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440"/>
    </w:p>
    <w:p w:rsidR="00BC77E9" w:rsidRDefault="00BC77E9" w:rsidP="00BC77E9">
      <w:pPr>
        <w:pStyle w:val="PL"/>
        <w:rPr>
          <w:ins w:id="441" w:author="CATT" w:date="2025-02-05T17:55:00Z"/>
          <w:rFonts w:eastAsia="等线"/>
          <w:lang w:eastAsia="zh-CN"/>
        </w:rPr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:rsidR="00BC77E9" w:rsidRDefault="00BC77E9" w:rsidP="00BC77E9">
      <w:pPr>
        <w:pStyle w:val="PL"/>
        <w:rPr>
          <w:ins w:id="442" w:author="CATT" w:date="2025-02-05T18:08:00Z"/>
          <w:rFonts w:eastAsia="等线"/>
          <w:lang w:eastAsia="zh-CN"/>
        </w:rPr>
      </w:pPr>
      <w:ins w:id="443" w:author="CATT" w:date="2025-02-05T17:55:00Z">
        <w:r>
          <w:rPr>
            <w:rFonts w:eastAsia="等线" w:hint="eastAsia"/>
            <w:lang w:eastAsia="zh-CN"/>
          </w:rPr>
          <w:tab/>
        </w:r>
        <w:r w:rsidRPr="001D2E49">
          <w:rPr>
            <w:snapToGrid w:val="0"/>
          </w:rPr>
          <w:t>id-</w:t>
        </w:r>
        <w:r w:rsidRPr="00BC77E9">
          <w:rPr>
            <w:snapToGrid w:val="0"/>
          </w:rPr>
          <w:t>Altitude</w:t>
        </w:r>
        <w:r>
          <w:rPr>
            <w:snapToGrid w:val="0"/>
          </w:rPr>
          <w:t>Report</w:t>
        </w:r>
        <w:r>
          <w:rPr>
            <w:rFonts w:eastAsia="宋体" w:hint="eastAsia"/>
            <w:snapToGrid w:val="0"/>
            <w:lang w:eastAsia="zh-CN"/>
          </w:rPr>
          <w:t>A</w:t>
        </w:r>
        <w:r>
          <w:rPr>
            <w:snapToGrid w:val="0"/>
          </w:rPr>
          <w:t>erial</w:t>
        </w:r>
        <w:r w:rsidRPr="00BC77E9">
          <w:rPr>
            <w:snapToGrid w:val="0"/>
          </w:rPr>
          <w:t>UE</w:t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ab/>
        </w:r>
      </w:ins>
      <w:ins w:id="444" w:author="CATT" w:date="2025-02-05T17:56:00Z">
        <w:r w:rsidRPr="00482B26">
          <w:t xml:space="preserve">ProtocolIE-ID ::= </w:t>
        </w:r>
        <w:r>
          <w:rPr>
            <w:rFonts w:eastAsia="等线" w:hint="eastAsia"/>
            <w:lang w:eastAsia="zh-CN"/>
          </w:rPr>
          <w:t>xxx</w:t>
        </w:r>
      </w:ins>
    </w:p>
    <w:p w:rsidR="00BC77E9" w:rsidRPr="00BC77E9" w:rsidRDefault="00BC77E9" w:rsidP="00BC77E9">
      <w:pPr>
        <w:pStyle w:val="PL"/>
        <w:rPr>
          <w:rFonts w:eastAsia="宋体"/>
          <w:lang w:eastAsia="zh-CN"/>
        </w:rPr>
      </w:pPr>
      <w:ins w:id="445" w:author="CATT" w:date="2025-02-05T18:08:00Z">
        <w:r>
          <w:rPr>
            <w:rFonts w:eastAsia="等线" w:hint="eastAsia"/>
            <w:lang w:eastAsia="zh-CN"/>
          </w:rPr>
          <w:tab/>
        </w:r>
      </w:ins>
      <w:ins w:id="446" w:author="CATT" w:date="2025-02-05T18:09:00Z">
        <w:r w:rsidRPr="001D2E49">
          <w:rPr>
            <w:snapToGrid w:val="0"/>
          </w:rPr>
          <w:t>id-</w:t>
        </w:r>
        <w:r w:rsidRPr="000111D3">
          <w:rPr>
            <w:snapToGrid w:val="0"/>
          </w:rPr>
          <w:t>Altitude</w:t>
        </w:r>
        <w:r>
          <w:rPr>
            <w:rFonts w:eastAsia="等线" w:hint="eastAsia"/>
            <w:snapToGrid w:val="0"/>
            <w:lang w:eastAsia="zh-CN"/>
          </w:rPr>
          <w:t>O</w:t>
        </w:r>
        <w:r w:rsidRPr="000111D3">
          <w:rPr>
            <w:snapToGrid w:val="0"/>
          </w:rPr>
          <w:t>f</w:t>
        </w:r>
        <w:r>
          <w:rPr>
            <w:rFonts w:eastAsia="等线" w:hint="eastAsia"/>
            <w:snapToGrid w:val="0"/>
            <w:lang w:eastAsia="zh-CN"/>
          </w:rPr>
          <w:t>A</w:t>
        </w:r>
        <w:r w:rsidRPr="000111D3">
          <w:rPr>
            <w:snapToGrid w:val="0"/>
          </w:rPr>
          <w:t>erialUE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482B26">
          <w:t xml:space="preserve">ProtocolIE-ID ::= </w:t>
        </w:r>
        <w:r>
          <w:rPr>
            <w:rFonts w:eastAsia="等线" w:hint="eastAsia"/>
            <w:lang w:eastAsia="zh-CN"/>
          </w:rPr>
          <w:t>xxx</w:t>
        </w:r>
      </w:ins>
    </w:p>
    <w:p w:rsidR="00BC77E9" w:rsidRPr="00BC77E9" w:rsidRDefault="00BC77E9" w:rsidP="00BC77E9">
      <w:pPr>
        <w:pStyle w:val="PL"/>
        <w:rPr>
          <w:rFonts w:eastAsia="宋体"/>
          <w:lang w:eastAsia="zh-CN"/>
        </w:rPr>
      </w:pPr>
    </w:p>
    <w:p w:rsidR="006F03A2" w:rsidRDefault="0017605D">
      <w:pPr>
        <w:pStyle w:val="ac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 w:rsidR="006F03A2" w:rsidSect="005F3F2C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D5" w:rsidRDefault="003C0ED5">
      <w:pPr>
        <w:spacing w:after="0"/>
      </w:pPr>
      <w:r>
        <w:separator/>
      </w:r>
    </w:p>
  </w:endnote>
  <w:endnote w:type="continuationSeparator" w:id="0">
    <w:p w:rsidR="003C0ED5" w:rsidRDefault="003C0E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D5" w:rsidRDefault="003C0ED5">
      <w:pPr>
        <w:spacing w:after="0"/>
      </w:pPr>
      <w:r>
        <w:separator/>
      </w:r>
    </w:p>
  </w:footnote>
  <w:footnote w:type="continuationSeparator" w:id="0">
    <w:p w:rsidR="003C0ED5" w:rsidRDefault="003C0E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05D" w:rsidRDefault="0017605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C1B4BA"/>
    <w:multiLevelType w:val="singleLevel"/>
    <w:tmpl w:val="BFC1B4BA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225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7605D"/>
    <w:rsid w:val="00192C46"/>
    <w:rsid w:val="001A08B3"/>
    <w:rsid w:val="001A7B60"/>
    <w:rsid w:val="001B52F0"/>
    <w:rsid w:val="001B7A65"/>
    <w:rsid w:val="001E27A0"/>
    <w:rsid w:val="001E41F3"/>
    <w:rsid w:val="001F21B1"/>
    <w:rsid w:val="00204FF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609EF"/>
    <w:rsid w:val="0036231A"/>
    <w:rsid w:val="00374DD4"/>
    <w:rsid w:val="003C0ED5"/>
    <w:rsid w:val="003C2128"/>
    <w:rsid w:val="003E1A36"/>
    <w:rsid w:val="003E475D"/>
    <w:rsid w:val="00410371"/>
    <w:rsid w:val="004242F1"/>
    <w:rsid w:val="0044419C"/>
    <w:rsid w:val="00457507"/>
    <w:rsid w:val="004B75B7"/>
    <w:rsid w:val="004E0397"/>
    <w:rsid w:val="0050085C"/>
    <w:rsid w:val="005141D9"/>
    <w:rsid w:val="0051580D"/>
    <w:rsid w:val="00547111"/>
    <w:rsid w:val="005710D4"/>
    <w:rsid w:val="0057710B"/>
    <w:rsid w:val="00592D74"/>
    <w:rsid w:val="005A505A"/>
    <w:rsid w:val="005C242C"/>
    <w:rsid w:val="005D4379"/>
    <w:rsid w:val="005E2C44"/>
    <w:rsid w:val="005F3F2C"/>
    <w:rsid w:val="0060346C"/>
    <w:rsid w:val="00621188"/>
    <w:rsid w:val="006257ED"/>
    <w:rsid w:val="00653DE4"/>
    <w:rsid w:val="00665C47"/>
    <w:rsid w:val="00695808"/>
    <w:rsid w:val="006B46FB"/>
    <w:rsid w:val="006E21FB"/>
    <w:rsid w:val="006F03A2"/>
    <w:rsid w:val="007175CE"/>
    <w:rsid w:val="007458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864C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68E"/>
    <w:rsid w:val="00A90358"/>
    <w:rsid w:val="00AA2CBC"/>
    <w:rsid w:val="00AC5820"/>
    <w:rsid w:val="00AD1CD8"/>
    <w:rsid w:val="00AE30E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C77E9"/>
    <w:rsid w:val="00BD279D"/>
    <w:rsid w:val="00BD6BB8"/>
    <w:rsid w:val="00C66BA2"/>
    <w:rsid w:val="00C870F6"/>
    <w:rsid w:val="00C95985"/>
    <w:rsid w:val="00CA1D6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37F1"/>
    <w:rsid w:val="00EE7D7C"/>
    <w:rsid w:val="00F25D98"/>
    <w:rsid w:val="00F300FB"/>
    <w:rsid w:val="00F306CD"/>
    <w:rsid w:val="00F851B1"/>
    <w:rsid w:val="00FB6386"/>
    <w:rsid w:val="02323BAA"/>
    <w:rsid w:val="02382BC5"/>
    <w:rsid w:val="02503E2C"/>
    <w:rsid w:val="02E21F07"/>
    <w:rsid w:val="02F02F52"/>
    <w:rsid w:val="02F538E8"/>
    <w:rsid w:val="033C2F00"/>
    <w:rsid w:val="05637F74"/>
    <w:rsid w:val="075318BB"/>
    <w:rsid w:val="077068D1"/>
    <w:rsid w:val="084B0C2E"/>
    <w:rsid w:val="08562634"/>
    <w:rsid w:val="08A53FF5"/>
    <w:rsid w:val="08B35468"/>
    <w:rsid w:val="08BC4CAB"/>
    <w:rsid w:val="09171B91"/>
    <w:rsid w:val="09B370C6"/>
    <w:rsid w:val="0B0645CF"/>
    <w:rsid w:val="0B272A60"/>
    <w:rsid w:val="0B8E7FDC"/>
    <w:rsid w:val="0C3D7F03"/>
    <w:rsid w:val="0C644229"/>
    <w:rsid w:val="0CD54095"/>
    <w:rsid w:val="0CED4443"/>
    <w:rsid w:val="0D072A99"/>
    <w:rsid w:val="0DA2292D"/>
    <w:rsid w:val="0E047D99"/>
    <w:rsid w:val="0E2875D8"/>
    <w:rsid w:val="0F4E70D2"/>
    <w:rsid w:val="100E7143"/>
    <w:rsid w:val="10AA0B5E"/>
    <w:rsid w:val="11B1485F"/>
    <w:rsid w:val="11C42733"/>
    <w:rsid w:val="11D5309C"/>
    <w:rsid w:val="125B609F"/>
    <w:rsid w:val="128A183F"/>
    <w:rsid w:val="131826F4"/>
    <w:rsid w:val="134B7CED"/>
    <w:rsid w:val="13622BF0"/>
    <w:rsid w:val="136D36C4"/>
    <w:rsid w:val="138D039E"/>
    <w:rsid w:val="13E83CB1"/>
    <w:rsid w:val="14307194"/>
    <w:rsid w:val="14C9326A"/>
    <w:rsid w:val="156359D7"/>
    <w:rsid w:val="163B6810"/>
    <w:rsid w:val="182C79C1"/>
    <w:rsid w:val="18447D56"/>
    <w:rsid w:val="184F3D73"/>
    <w:rsid w:val="18F61574"/>
    <w:rsid w:val="190F69ED"/>
    <w:rsid w:val="195C0E26"/>
    <w:rsid w:val="1A911621"/>
    <w:rsid w:val="1B663E50"/>
    <w:rsid w:val="1BB43B52"/>
    <w:rsid w:val="1C0354FA"/>
    <w:rsid w:val="1D6D3EFF"/>
    <w:rsid w:val="1F2E1635"/>
    <w:rsid w:val="1F890B7E"/>
    <w:rsid w:val="20B6165E"/>
    <w:rsid w:val="21120E92"/>
    <w:rsid w:val="21257D19"/>
    <w:rsid w:val="2147693F"/>
    <w:rsid w:val="214B6058"/>
    <w:rsid w:val="2218202A"/>
    <w:rsid w:val="23DC4869"/>
    <w:rsid w:val="242D681E"/>
    <w:rsid w:val="2500073E"/>
    <w:rsid w:val="25034177"/>
    <w:rsid w:val="25095C38"/>
    <w:rsid w:val="253C3E23"/>
    <w:rsid w:val="255F638F"/>
    <w:rsid w:val="257148A9"/>
    <w:rsid w:val="27E8273A"/>
    <w:rsid w:val="28A145DF"/>
    <w:rsid w:val="2A5D4171"/>
    <w:rsid w:val="2AFE21BC"/>
    <w:rsid w:val="2B777456"/>
    <w:rsid w:val="2BF41F57"/>
    <w:rsid w:val="2C9A18A9"/>
    <w:rsid w:val="2CE550C6"/>
    <w:rsid w:val="2D1C2D9D"/>
    <w:rsid w:val="2E505F4A"/>
    <w:rsid w:val="2EC64A3C"/>
    <w:rsid w:val="2F4D0D3C"/>
    <w:rsid w:val="2FC57A00"/>
    <w:rsid w:val="2FCD2F1D"/>
    <w:rsid w:val="30DF4A3C"/>
    <w:rsid w:val="31904388"/>
    <w:rsid w:val="31D8486B"/>
    <w:rsid w:val="3219009B"/>
    <w:rsid w:val="32232832"/>
    <w:rsid w:val="323955DD"/>
    <w:rsid w:val="329B6064"/>
    <w:rsid w:val="32AE2909"/>
    <w:rsid w:val="346928E4"/>
    <w:rsid w:val="34BC1A6F"/>
    <w:rsid w:val="35E676F4"/>
    <w:rsid w:val="36474CE3"/>
    <w:rsid w:val="36B81975"/>
    <w:rsid w:val="36FB429A"/>
    <w:rsid w:val="37020104"/>
    <w:rsid w:val="370522D0"/>
    <w:rsid w:val="374F144B"/>
    <w:rsid w:val="37954910"/>
    <w:rsid w:val="37DB48B2"/>
    <w:rsid w:val="38B6372E"/>
    <w:rsid w:val="38C820D8"/>
    <w:rsid w:val="38CA5FDF"/>
    <w:rsid w:val="38E62655"/>
    <w:rsid w:val="39395ADF"/>
    <w:rsid w:val="398C3665"/>
    <w:rsid w:val="399E56E9"/>
    <w:rsid w:val="3A9B04A7"/>
    <w:rsid w:val="3AA776C6"/>
    <w:rsid w:val="3AEB760D"/>
    <w:rsid w:val="3B351E28"/>
    <w:rsid w:val="3C887077"/>
    <w:rsid w:val="3C986969"/>
    <w:rsid w:val="3CD875D2"/>
    <w:rsid w:val="3CDC4147"/>
    <w:rsid w:val="3D544BE2"/>
    <w:rsid w:val="3DD968BC"/>
    <w:rsid w:val="3ECF4EFB"/>
    <w:rsid w:val="3EDA2E5C"/>
    <w:rsid w:val="3F6D71B8"/>
    <w:rsid w:val="40040BA5"/>
    <w:rsid w:val="41164028"/>
    <w:rsid w:val="4157576C"/>
    <w:rsid w:val="415B62F8"/>
    <w:rsid w:val="43CD765F"/>
    <w:rsid w:val="441762D6"/>
    <w:rsid w:val="449117A5"/>
    <w:rsid w:val="45751C7F"/>
    <w:rsid w:val="45A277D5"/>
    <w:rsid w:val="47597FE3"/>
    <w:rsid w:val="483430CE"/>
    <w:rsid w:val="486139FA"/>
    <w:rsid w:val="489E3D34"/>
    <w:rsid w:val="49016C20"/>
    <w:rsid w:val="4921243F"/>
    <w:rsid w:val="49412271"/>
    <w:rsid w:val="499D7C4A"/>
    <w:rsid w:val="49CF5167"/>
    <w:rsid w:val="4A4E08F2"/>
    <w:rsid w:val="4AD027BA"/>
    <w:rsid w:val="4B456B32"/>
    <w:rsid w:val="4BAC406A"/>
    <w:rsid w:val="4BD02724"/>
    <w:rsid w:val="4C573126"/>
    <w:rsid w:val="4D965A9F"/>
    <w:rsid w:val="4DC4168C"/>
    <w:rsid w:val="4F2F5A68"/>
    <w:rsid w:val="504C14E6"/>
    <w:rsid w:val="51296129"/>
    <w:rsid w:val="51481CBF"/>
    <w:rsid w:val="51D1268C"/>
    <w:rsid w:val="524B33B0"/>
    <w:rsid w:val="524D1B43"/>
    <w:rsid w:val="52CB1010"/>
    <w:rsid w:val="54A7368B"/>
    <w:rsid w:val="54D22CD6"/>
    <w:rsid w:val="56383E4A"/>
    <w:rsid w:val="572E10C2"/>
    <w:rsid w:val="573C23D4"/>
    <w:rsid w:val="5B36191E"/>
    <w:rsid w:val="5C710052"/>
    <w:rsid w:val="5CB131E2"/>
    <w:rsid w:val="5D096684"/>
    <w:rsid w:val="5D5C6839"/>
    <w:rsid w:val="5E174BC9"/>
    <w:rsid w:val="5E3376F9"/>
    <w:rsid w:val="5EA27CF7"/>
    <w:rsid w:val="60280504"/>
    <w:rsid w:val="60382D95"/>
    <w:rsid w:val="60516D5B"/>
    <w:rsid w:val="60E477DC"/>
    <w:rsid w:val="628030EB"/>
    <w:rsid w:val="62DA4D17"/>
    <w:rsid w:val="636E57C3"/>
    <w:rsid w:val="63A831E1"/>
    <w:rsid w:val="63EA067B"/>
    <w:rsid w:val="64FC2A46"/>
    <w:rsid w:val="65714865"/>
    <w:rsid w:val="65EA18BA"/>
    <w:rsid w:val="66AE3CB6"/>
    <w:rsid w:val="67077294"/>
    <w:rsid w:val="67527DA2"/>
    <w:rsid w:val="67BF65C5"/>
    <w:rsid w:val="67FE7B99"/>
    <w:rsid w:val="68275070"/>
    <w:rsid w:val="687C7E9A"/>
    <w:rsid w:val="690714E4"/>
    <w:rsid w:val="69266048"/>
    <w:rsid w:val="69541DCB"/>
    <w:rsid w:val="69CE1E2E"/>
    <w:rsid w:val="6A2E2815"/>
    <w:rsid w:val="6A5E0149"/>
    <w:rsid w:val="6AFF1A41"/>
    <w:rsid w:val="6B1E0480"/>
    <w:rsid w:val="6BB702A0"/>
    <w:rsid w:val="6BD577DB"/>
    <w:rsid w:val="6C312E45"/>
    <w:rsid w:val="6D0F5579"/>
    <w:rsid w:val="6DC52C31"/>
    <w:rsid w:val="6E7838C8"/>
    <w:rsid w:val="6EDF327B"/>
    <w:rsid w:val="6EEA0DCD"/>
    <w:rsid w:val="708239DD"/>
    <w:rsid w:val="70FD4E8B"/>
    <w:rsid w:val="71CE667F"/>
    <w:rsid w:val="72575AAF"/>
    <w:rsid w:val="7284002C"/>
    <w:rsid w:val="72CE13FF"/>
    <w:rsid w:val="72FF2DB8"/>
    <w:rsid w:val="73AB205E"/>
    <w:rsid w:val="7457279D"/>
    <w:rsid w:val="745A0863"/>
    <w:rsid w:val="76321673"/>
    <w:rsid w:val="76890B07"/>
    <w:rsid w:val="76F9096D"/>
    <w:rsid w:val="77225DF3"/>
    <w:rsid w:val="77B35DBA"/>
    <w:rsid w:val="797C365C"/>
    <w:rsid w:val="7A346CEF"/>
    <w:rsid w:val="7A4E7665"/>
    <w:rsid w:val="7AA10A28"/>
    <w:rsid w:val="7B356CE7"/>
    <w:rsid w:val="7B8A6F86"/>
    <w:rsid w:val="7BA66732"/>
    <w:rsid w:val="7C390D4A"/>
    <w:rsid w:val="7C9D0902"/>
    <w:rsid w:val="7E59239C"/>
    <w:rsid w:val="7E9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1F21B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F21B1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21B1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F21B1"/>
    <w:rPr>
      <w:rFonts w:ascii="Courier New" w:eastAsia="Times New Roman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17605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7605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17605D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locked/>
    <w:rsid w:val="0017605D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1F21B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F21B1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21B1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F21B1"/>
    <w:rPr>
      <w:rFonts w:ascii="Courier New" w:eastAsia="Times New Roman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17605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7605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17605D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locked/>
    <w:rsid w:val="0017605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B2275D-296C-429C-ADDF-C36F6047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11</Pages>
  <Words>2976</Words>
  <Characters>16967</Characters>
  <Application>Microsoft Office Word</Application>
  <DocSecurity>0</DocSecurity>
  <Lines>141</Lines>
  <Paragraphs>39</Paragraphs>
  <ScaleCrop>false</ScaleCrop>
  <Company>3GPP Support Team</Company>
  <LinksUpToDate>false</LinksUpToDate>
  <CharactersWithSpaces>19904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41</cp:revision>
  <cp:lastPrinted>2411-12-31T15:59:00Z</cp:lastPrinted>
  <dcterms:created xsi:type="dcterms:W3CDTF">2020-02-03T08:32:00Z</dcterms:created>
  <dcterms:modified xsi:type="dcterms:W3CDTF">2025-02-07T06:06:00Z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A0B06655014F4BADB3F5E48CB5F98682</vt:lpwstr>
  </property>
</Properties>
</file>